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BA17F" w14:textId="047D0DCD" w:rsidR="00E12612" w:rsidRPr="00595654" w:rsidRDefault="00E12612" w:rsidP="00E12612">
      <w:pPr>
        <w:pStyle w:val="CRCoverPage"/>
        <w:rPr>
          <w:b/>
          <w:noProof/>
          <w:sz w:val="24"/>
        </w:rPr>
      </w:pPr>
      <w:r w:rsidRPr="00595654">
        <w:rPr>
          <w:b/>
          <w:noProof/>
          <w:sz w:val="24"/>
        </w:rPr>
        <w:t>3GPP TSG-RAN WG4 Meeting # 105</w:t>
      </w:r>
      <w:r w:rsidRPr="00595654">
        <w:rPr>
          <w:b/>
          <w:noProof/>
          <w:sz w:val="24"/>
        </w:rPr>
        <w:tab/>
      </w:r>
      <w:r w:rsidRPr="00595654">
        <w:rPr>
          <w:b/>
          <w:noProof/>
          <w:sz w:val="24"/>
        </w:rPr>
        <w:tab/>
      </w:r>
      <w:r w:rsidRPr="00595654">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776760" w:rsidRPr="00776760">
        <w:rPr>
          <w:b/>
          <w:noProof/>
          <w:sz w:val="24"/>
        </w:rPr>
        <w:t>R4-222</w:t>
      </w:r>
      <w:r w:rsidR="00FD6510" w:rsidRPr="00FD6510">
        <w:rPr>
          <w:b/>
          <w:noProof/>
          <w:sz w:val="24"/>
        </w:rPr>
        <w:t>0362</w:t>
      </w:r>
    </w:p>
    <w:p w14:paraId="1AEF55FD" w14:textId="77777777" w:rsidR="00E12612" w:rsidRDefault="00E12612" w:rsidP="00E12612">
      <w:pPr>
        <w:pStyle w:val="CRCoverPage"/>
        <w:rPr>
          <w:b/>
          <w:noProof/>
          <w:sz w:val="24"/>
        </w:rPr>
      </w:pPr>
      <w:r w:rsidRPr="00595654">
        <w:rPr>
          <w:b/>
          <w:noProof/>
          <w:sz w:val="24"/>
        </w:rPr>
        <w:t>Toulouse, France, November 14 – November 18, 2022</w:t>
      </w:r>
    </w:p>
    <w:p w14:paraId="0FD5EF79" w14:textId="77777777" w:rsidR="00BF044C" w:rsidRPr="00E12612" w:rsidRDefault="00BF044C" w:rsidP="00BF044C">
      <w:pPr>
        <w:spacing w:after="120"/>
        <w:ind w:left="1985" w:hanging="1985"/>
        <w:rPr>
          <w:rFonts w:ascii="Arial" w:eastAsia="MS Mincho" w:hAnsi="Arial" w:cs="Arial"/>
          <w:b/>
          <w:sz w:val="22"/>
        </w:rPr>
      </w:pPr>
    </w:p>
    <w:p w14:paraId="282755FA" w14:textId="6CF7CBE6" w:rsidR="00C24D2F" w:rsidRPr="00C52ACF"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eastAsia="zh-TW"/>
        </w:rPr>
      </w:pPr>
      <w:r w:rsidRPr="00C52ACF">
        <w:rPr>
          <w:rFonts w:ascii="Arial" w:eastAsia="MS Mincho" w:hAnsi="Arial" w:cs="Arial"/>
          <w:b/>
          <w:color w:val="000000"/>
          <w:sz w:val="22"/>
        </w:rPr>
        <w:t xml:space="preserve">Agenda </w:t>
      </w:r>
      <w:r w:rsidR="007D19B7" w:rsidRPr="00C52ACF">
        <w:rPr>
          <w:rFonts w:ascii="Arial" w:eastAsia="MS Mincho" w:hAnsi="Arial" w:cs="Arial"/>
          <w:b/>
          <w:color w:val="000000"/>
          <w:sz w:val="22"/>
        </w:rPr>
        <w:t>item</w:t>
      </w:r>
      <w:r w:rsidRPr="00C52ACF">
        <w:rPr>
          <w:rFonts w:ascii="Arial" w:eastAsia="MS Mincho" w:hAnsi="Arial" w:cs="Arial"/>
          <w:b/>
          <w:color w:val="000000"/>
          <w:sz w:val="22"/>
        </w:rPr>
        <w:t>:</w:t>
      </w:r>
      <w:r w:rsidRPr="00C52ACF">
        <w:rPr>
          <w:rFonts w:ascii="Arial" w:eastAsia="MS Mincho" w:hAnsi="Arial" w:cs="Arial"/>
          <w:b/>
          <w:color w:val="000000"/>
          <w:sz w:val="22"/>
        </w:rPr>
        <w:tab/>
      </w:r>
      <w:r w:rsidRPr="00C52ACF">
        <w:rPr>
          <w:rFonts w:ascii="Arial" w:eastAsia="MS Mincho" w:hAnsi="Arial" w:cs="Arial" w:hint="eastAsia"/>
          <w:b/>
          <w:color w:val="000000"/>
          <w:sz w:val="22"/>
          <w:lang w:eastAsia="ja-JP"/>
        </w:rPr>
        <w:tab/>
      </w:r>
      <w:r w:rsidRPr="00C52ACF">
        <w:rPr>
          <w:rFonts w:ascii="Arial" w:eastAsia="MS Mincho" w:hAnsi="Arial" w:cs="Arial" w:hint="eastAsia"/>
          <w:b/>
          <w:color w:val="000000"/>
          <w:sz w:val="22"/>
          <w:lang w:eastAsia="ja-JP"/>
        </w:rPr>
        <w:tab/>
      </w:r>
      <w:r w:rsidR="00E12612">
        <w:rPr>
          <w:rFonts w:ascii="Arial" w:eastAsia="新細明體" w:hAnsi="Arial" w:cs="Arial" w:hint="eastAsia"/>
          <w:color w:val="000000"/>
          <w:sz w:val="22"/>
          <w:lang w:eastAsia="zh-TW"/>
        </w:rPr>
        <w:t>9</w:t>
      </w:r>
      <w:r w:rsidR="008A4D3B">
        <w:rPr>
          <w:rFonts w:ascii="Arial" w:eastAsia="新細明體" w:hAnsi="Arial" w:cs="Arial"/>
          <w:color w:val="000000"/>
          <w:sz w:val="22"/>
          <w:lang w:eastAsia="zh-TW"/>
        </w:rPr>
        <w:t>.5.</w:t>
      </w:r>
      <w:r w:rsidR="00E12612">
        <w:rPr>
          <w:rFonts w:ascii="Arial" w:eastAsia="新細明體" w:hAnsi="Arial" w:cs="Arial" w:hint="eastAsia"/>
          <w:color w:val="000000"/>
          <w:sz w:val="22"/>
          <w:lang w:eastAsia="zh-TW"/>
        </w:rPr>
        <w:t>9</w:t>
      </w:r>
    </w:p>
    <w:p w14:paraId="4355598A" w14:textId="77777777" w:rsidR="00BE456A" w:rsidRPr="00915D73" w:rsidRDefault="00915D73" w:rsidP="00BE456A">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E456A">
        <w:rPr>
          <w:rFonts w:ascii="Arial" w:hAnsi="Arial" w:cs="Arial"/>
          <w:color w:val="000000"/>
          <w:sz w:val="22"/>
          <w:lang w:eastAsia="zh-CN"/>
        </w:rPr>
        <w:t>Moderator (MediaTek inc.)</w:t>
      </w:r>
    </w:p>
    <w:p w14:paraId="76A8EC17" w14:textId="764FFDF7" w:rsidR="00B917E6" w:rsidRPr="004C3164" w:rsidRDefault="00B917E6" w:rsidP="00B917E6">
      <w:pPr>
        <w:spacing w:after="120"/>
        <w:ind w:left="1985" w:hanging="1985"/>
        <w:rPr>
          <w:rFonts w:ascii="Arial" w:hAnsi="Arial" w:cs="Arial"/>
          <w:color w:val="000000"/>
          <w:sz w:val="22"/>
          <w:lang w:eastAsia="zh-CN"/>
        </w:rPr>
      </w:pPr>
      <w:r w:rsidRPr="004C3164">
        <w:rPr>
          <w:rFonts w:ascii="Arial" w:eastAsia="MS Mincho" w:hAnsi="Arial" w:cs="Arial"/>
          <w:b/>
          <w:color w:val="000000"/>
          <w:sz w:val="22"/>
        </w:rPr>
        <w:t>Title:</w:t>
      </w:r>
      <w:r w:rsidRPr="004C3164">
        <w:rPr>
          <w:rFonts w:ascii="Arial" w:eastAsia="MS Mincho" w:hAnsi="Arial" w:cs="Arial"/>
          <w:b/>
          <w:color w:val="000000"/>
          <w:sz w:val="22"/>
        </w:rPr>
        <w:tab/>
      </w:r>
      <w:r w:rsidR="0075402D" w:rsidRPr="0075402D">
        <w:rPr>
          <w:rFonts w:ascii="Arial" w:hAnsi="Arial" w:cs="Arial"/>
          <w:color w:val="000000"/>
          <w:sz w:val="22"/>
          <w:lang w:eastAsia="zh-CN"/>
        </w:rPr>
        <w:t>WF on NTN NB-IoT/eMTC RRM requirements</w:t>
      </w:r>
      <w:r w:rsidRPr="004C3164" w:rsidDel="00FB76A2">
        <w:rPr>
          <w:rFonts w:ascii="Arial" w:hAnsi="Arial" w:cs="Arial" w:hint="eastAsia"/>
          <w:color w:val="000000"/>
          <w:sz w:val="22"/>
          <w:lang w:eastAsia="zh-CN"/>
        </w:rPr>
        <w:t xml:space="preserve"> </w:t>
      </w:r>
      <w:r>
        <w:rPr>
          <w:rFonts w:ascii="Arial" w:hAnsi="Arial" w:cs="Arial"/>
          <w:color w:val="000000"/>
          <w:sz w:val="22"/>
          <w:lang w:eastAsia="zh-CN"/>
        </w:rPr>
        <w:tab/>
      </w:r>
    </w:p>
    <w:p w14:paraId="0A8D293E" w14:textId="77777777" w:rsidR="00904E7C" w:rsidRPr="00AB3D40" w:rsidRDefault="00904E7C" w:rsidP="00904E7C">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Pr>
          <w:rFonts w:ascii="Arial" w:hAnsi="Arial" w:cs="Arial"/>
          <w:sz w:val="22"/>
          <w:lang w:eastAsia="zh-CN"/>
        </w:rPr>
        <w:t>Approval</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4C78C999" w14:textId="1D419147" w:rsidR="00A5682B" w:rsidRPr="004C3164" w:rsidRDefault="00A5682B" w:rsidP="00A5682B">
      <w:r w:rsidRPr="004C3164">
        <w:rPr>
          <w:rFonts w:hint="eastAsia"/>
        </w:rPr>
        <w:t>T</w:t>
      </w:r>
      <w:r w:rsidRPr="004C3164">
        <w:t>his document is to capture all agreements in email thread [10</w:t>
      </w:r>
      <w:r w:rsidR="0059387B">
        <w:t>5</w:t>
      </w:r>
      <w:r w:rsidRPr="004C3164">
        <w:t>][23</w:t>
      </w:r>
      <w:r w:rsidR="0059387B">
        <w:t>1</w:t>
      </w:r>
      <w:r w:rsidRPr="004C3164">
        <w:t>] LTE_NBeMTC_NTN_RRM.</w:t>
      </w:r>
    </w:p>
    <w:p w14:paraId="50DAC347" w14:textId="2D6F947F" w:rsidR="00A5682B" w:rsidRPr="00537A2A" w:rsidRDefault="00A5682B" w:rsidP="00A5682B">
      <w:pPr>
        <w:rPr>
          <w:i/>
        </w:rPr>
      </w:pPr>
      <w:r w:rsidRPr="00537A2A">
        <w:rPr>
          <w:i/>
          <w:highlight w:val="green"/>
        </w:rPr>
        <w:t>Agreement in the 1</w:t>
      </w:r>
      <w:r w:rsidRPr="00537A2A">
        <w:rPr>
          <w:i/>
          <w:highlight w:val="green"/>
          <w:vertAlign w:val="superscript"/>
        </w:rPr>
        <w:t>st</w:t>
      </w:r>
      <w:r w:rsidRPr="00537A2A">
        <w:rPr>
          <w:i/>
          <w:highlight w:val="green"/>
        </w:rPr>
        <w:t xml:space="preserve"> round</w:t>
      </w:r>
      <w:r w:rsidR="00D97348" w:rsidRPr="00537A2A">
        <w:rPr>
          <w:i/>
          <w:highlight w:val="green"/>
        </w:rPr>
        <w:t xml:space="preserve"> online</w:t>
      </w:r>
    </w:p>
    <w:p w14:paraId="73826CAE" w14:textId="77777777" w:rsidR="00A5682B" w:rsidRDefault="00A5682B" w:rsidP="00A5682B">
      <w:pPr>
        <w:rPr>
          <w:i/>
        </w:rPr>
      </w:pPr>
      <w:r w:rsidRPr="004C3164">
        <w:rPr>
          <w:i/>
        </w:rPr>
        <w:t>Agreement in the 2</w:t>
      </w:r>
      <w:r w:rsidRPr="004C3164">
        <w:rPr>
          <w:i/>
          <w:vertAlign w:val="superscript"/>
        </w:rPr>
        <w:t>nd</w:t>
      </w:r>
      <w:r w:rsidRPr="004C3164">
        <w:rPr>
          <w:i/>
        </w:rPr>
        <w:t xml:space="preserve"> round</w:t>
      </w:r>
    </w:p>
    <w:p w14:paraId="609286E5" w14:textId="75D4354D"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w:t>
      </w:r>
      <w:r w:rsidR="004D39E2">
        <w:rPr>
          <w:lang w:eastAsia="ja-JP"/>
        </w:rPr>
        <w:t>1</w:t>
      </w:r>
      <w:r w:rsidR="00C649BD" w:rsidRPr="00805BE8">
        <w:rPr>
          <w:lang w:eastAsia="ja-JP"/>
        </w:rPr>
        <w:t xml:space="preserve">: </w:t>
      </w:r>
      <w:r w:rsidR="00BA7DD8" w:rsidRPr="00BA7DD8">
        <w:rPr>
          <w:lang w:eastAsia="ja-JP"/>
        </w:rPr>
        <w:t>RRM core requirements</w:t>
      </w:r>
      <w:r w:rsidR="00BA7DD8">
        <w:rPr>
          <w:lang w:eastAsia="ja-JP"/>
        </w:rPr>
        <w:t xml:space="preserve"> (AI </w:t>
      </w:r>
      <w:r w:rsidR="00AE1D39">
        <w:rPr>
          <w:lang w:eastAsia="ja-JP"/>
        </w:rPr>
        <w:t>9</w:t>
      </w:r>
      <w:r w:rsidR="00BA7DD8">
        <w:rPr>
          <w:lang w:eastAsia="ja-JP"/>
        </w:rPr>
        <w:t>.5.6)</w:t>
      </w:r>
    </w:p>
    <w:p w14:paraId="010DD648" w14:textId="1AF68327" w:rsidR="00AF2D01" w:rsidRPr="00C51AB6" w:rsidRDefault="003A169E" w:rsidP="00371B0F">
      <w:pPr>
        <w:pStyle w:val="Heading3"/>
        <w:numPr>
          <w:ilvl w:val="0"/>
          <w:numId w:val="0"/>
        </w:numPr>
        <w:rPr>
          <w:u w:val="single"/>
        </w:rPr>
      </w:pPr>
      <w:r w:rsidRPr="00C51AB6">
        <w:rPr>
          <w:u w:val="single"/>
        </w:rPr>
        <w:t xml:space="preserve">General </w:t>
      </w:r>
    </w:p>
    <w:p w14:paraId="137B0933" w14:textId="3A1DEB49" w:rsidR="00CF0F5D" w:rsidRPr="006C06A0" w:rsidRDefault="00CF0F5D" w:rsidP="00CF0F5D">
      <w:pPr>
        <w:pStyle w:val="Heading4"/>
        <w:numPr>
          <w:ilvl w:val="0"/>
          <w:numId w:val="0"/>
        </w:numPr>
        <w:rPr>
          <w:rFonts w:cs="Arial"/>
        </w:rPr>
      </w:pPr>
      <w:r w:rsidRPr="006C06A0">
        <w:rPr>
          <w:rFonts w:cs="Arial"/>
        </w:rPr>
        <w:t xml:space="preserve">Issue </w:t>
      </w:r>
      <w:r w:rsidR="003D7A8E">
        <w:rPr>
          <w:rFonts w:cs="Arial"/>
        </w:rPr>
        <w:t>1</w:t>
      </w:r>
      <w:r w:rsidR="00936C3B" w:rsidRPr="006C06A0">
        <w:rPr>
          <w:rFonts w:eastAsia="新細明體" w:cs="Arial"/>
          <w:lang w:eastAsia="zh-TW"/>
        </w:rPr>
        <w:t>-1</w:t>
      </w:r>
      <w:r w:rsidRPr="006C06A0">
        <w:rPr>
          <w:rFonts w:cs="Arial"/>
        </w:rPr>
        <w:t xml:space="preserve">: </w:t>
      </w:r>
      <w:r w:rsidR="00E3714C">
        <w:rPr>
          <w:rFonts w:cs="Arial"/>
        </w:rPr>
        <w:t>Measurement</w:t>
      </w:r>
      <w:r w:rsidR="00E3714C" w:rsidRPr="00E3714C">
        <w:rPr>
          <w:rFonts w:cs="Arial"/>
        </w:rPr>
        <w:t xml:space="preserve"> capabilities on number of NGSO satellites</w:t>
      </w:r>
    </w:p>
    <w:p w14:paraId="3A6070DD" w14:textId="424750F3" w:rsidR="00117594" w:rsidRDefault="00117594" w:rsidP="00117594">
      <w:pPr>
        <w:pStyle w:val="ListParagraph"/>
        <w:numPr>
          <w:ilvl w:val="1"/>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T</w:t>
      </w:r>
      <w:r w:rsidRPr="00117594">
        <w:rPr>
          <w:rFonts w:eastAsia="SimSun"/>
          <w:szCs w:val="24"/>
          <w:lang w:eastAsia="zh-CN"/>
        </w:rPr>
        <w:t xml:space="preserve">he minimum of the UE capability on the total number of the </w:t>
      </w:r>
      <w:r>
        <w:rPr>
          <w:rFonts w:eastAsia="SimSun"/>
          <w:szCs w:val="24"/>
          <w:lang w:eastAsia="zh-CN"/>
        </w:rPr>
        <w:t xml:space="preserve">NGSO </w:t>
      </w:r>
      <w:r w:rsidRPr="00117594">
        <w:rPr>
          <w:rFonts w:eastAsia="SimSun"/>
          <w:szCs w:val="24"/>
          <w:lang w:eastAsia="zh-CN"/>
        </w:rPr>
        <w:t xml:space="preserve">satellites across the layers </w:t>
      </w:r>
      <w:r w:rsidRPr="00654B79">
        <w:rPr>
          <w:rFonts w:eastAsia="SimSun"/>
          <w:szCs w:val="24"/>
          <w:lang w:eastAsia="zh-CN"/>
        </w:rPr>
        <w:t xml:space="preserve">is </w:t>
      </w:r>
      <w:r w:rsidR="00523CD0" w:rsidRPr="00654B79">
        <w:rPr>
          <w:rFonts w:eastAsia="SimSun"/>
          <w:szCs w:val="24"/>
          <w:lang w:eastAsia="zh-CN"/>
        </w:rPr>
        <w:t>[</w:t>
      </w:r>
      <w:r w:rsidRPr="00654B79">
        <w:rPr>
          <w:rFonts w:eastAsia="SimSun"/>
          <w:szCs w:val="24"/>
          <w:lang w:eastAsia="zh-CN"/>
        </w:rPr>
        <w:t>2</w:t>
      </w:r>
      <w:r w:rsidR="00267E29" w:rsidRPr="00654B79">
        <w:rPr>
          <w:rFonts w:eastAsia="SimSun"/>
          <w:szCs w:val="24"/>
          <w:lang w:eastAsia="zh-CN"/>
        </w:rPr>
        <w:t>]</w:t>
      </w:r>
      <w:r w:rsidRPr="00654B79">
        <w:rPr>
          <w:rFonts w:eastAsia="SimSun"/>
          <w:szCs w:val="24"/>
          <w:lang w:eastAsia="zh-CN"/>
        </w:rPr>
        <w:t>.</w:t>
      </w:r>
      <w:r>
        <w:rPr>
          <w:rFonts w:eastAsia="SimSun"/>
          <w:szCs w:val="24"/>
          <w:lang w:eastAsia="zh-CN"/>
        </w:rPr>
        <w:t xml:space="preserve"> </w:t>
      </w:r>
    </w:p>
    <w:p w14:paraId="6D8A9A2C" w14:textId="07B56D05" w:rsidR="00117594" w:rsidRDefault="004B31D6" w:rsidP="00117594">
      <w:pPr>
        <w:pStyle w:val="ListParagraph"/>
        <w:numPr>
          <w:ilvl w:val="1"/>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F</w:t>
      </w:r>
      <w:r w:rsidR="00117594" w:rsidRPr="00117594">
        <w:rPr>
          <w:rFonts w:eastAsia="SimSun"/>
          <w:szCs w:val="24"/>
          <w:lang w:eastAsia="zh-CN"/>
        </w:rPr>
        <w:t>or NB in IDLE and M1 in both IDLE and CONNCTED</w:t>
      </w:r>
      <w:r w:rsidR="00117594" w:rsidRPr="00085177">
        <w:rPr>
          <w:rFonts w:eastAsia="新細明體"/>
          <w:iCs/>
          <w:lang w:val="en-US" w:eastAsia="zh-TW"/>
        </w:rPr>
        <w:t>, the UE shall be capable of monitoring</w:t>
      </w:r>
    </w:p>
    <w:p w14:paraId="0D0B2640" w14:textId="7E15CEBA" w:rsidR="00117594" w:rsidRDefault="00117594" w:rsidP="00117594">
      <w:pPr>
        <w:numPr>
          <w:ilvl w:val="2"/>
          <w:numId w:val="6"/>
        </w:numPr>
        <w:spacing w:before="120" w:after="120" w:line="240" w:lineRule="exact"/>
        <w:rPr>
          <w:rFonts w:eastAsia="新細明體"/>
          <w:lang w:val="x-none" w:eastAsia="x-none"/>
        </w:rPr>
      </w:pPr>
      <w:r w:rsidRPr="006136ED">
        <w:rPr>
          <w:rFonts w:eastAsia="新細明體"/>
          <w:lang w:val="x-none" w:eastAsia="x-none"/>
        </w:rPr>
        <w:t>for intra-frequency carrier, the number of target</w:t>
      </w:r>
      <w:r>
        <w:rPr>
          <w:rFonts w:eastAsia="新細明體"/>
          <w:lang w:val="x-none" w:eastAsia="x-none"/>
        </w:rPr>
        <w:t xml:space="preserve"> </w:t>
      </w:r>
      <w:r w:rsidRPr="006136ED">
        <w:rPr>
          <w:rFonts w:eastAsia="新細明體"/>
          <w:lang w:val="x-none" w:eastAsia="x-none"/>
        </w:rPr>
        <w:t>satellites UE needs to monitor is [2] including serving LEO satellite.</w:t>
      </w:r>
    </w:p>
    <w:p w14:paraId="34DDCDA9" w14:textId="21831118" w:rsidR="00C76577" w:rsidRPr="00B964CC" w:rsidRDefault="00117594" w:rsidP="00B964CC">
      <w:pPr>
        <w:numPr>
          <w:ilvl w:val="2"/>
          <w:numId w:val="6"/>
        </w:numPr>
        <w:spacing w:before="120" w:after="120" w:line="240" w:lineRule="exact"/>
        <w:rPr>
          <w:rFonts w:eastAsia="新細明體"/>
          <w:color w:val="000000" w:themeColor="text1"/>
          <w:lang w:val="x-none" w:eastAsia="x-none"/>
        </w:rPr>
      </w:pPr>
      <w:r w:rsidRPr="009C5265">
        <w:rPr>
          <w:rFonts w:eastAsia="新細明體"/>
          <w:szCs w:val="24"/>
        </w:rPr>
        <w:t xml:space="preserve">for inter-frequency carrier, the </w:t>
      </w:r>
      <w:r w:rsidRPr="00D923A9">
        <w:rPr>
          <w:rFonts w:eastAsia="新細明體"/>
          <w:szCs w:val="24"/>
        </w:rPr>
        <w:t>number of target satellites UE needs to monitor per carrier</w:t>
      </w:r>
      <w:r w:rsidRPr="00D923A9">
        <w:rPr>
          <w:rFonts w:eastAsia="新細明體"/>
          <w:color w:val="FF0000"/>
          <w:szCs w:val="24"/>
        </w:rPr>
        <w:t xml:space="preserve"> </w:t>
      </w:r>
      <w:r w:rsidRPr="00D923A9">
        <w:rPr>
          <w:rFonts w:eastAsia="新細明體"/>
          <w:szCs w:val="24"/>
        </w:rPr>
        <w:t>is [2] if one of the target satellites include the UE serving satellite; the number of target satellites UE needs to monitor is [1] otherwise.</w:t>
      </w:r>
      <w:r w:rsidR="0017219D" w:rsidRPr="00B964CC">
        <w:rPr>
          <w:rFonts w:eastAsia="Batang"/>
          <w:szCs w:val="24"/>
          <w:lang w:eastAsia="ko-KR"/>
        </w:rPr>
        <w:fldChar w:fldCharType="begin"/>
      </w:r>
      <w:r w:rsidR="0017219D" w:rsidRPr="00B964CC">
        <w:rPr>
          <w:rFonts w:eastAsia="Batang"/>
          <w:szCs w:val="24"/>
          <w:lang w:eastAsia="ko-KR"/>
        </w:rPr>
        <w:instrText xml:space="preserve"> REF _Ref115465944 \h  \* MERGEFORMAT </w:instrText>
      </w:r>
      <w:r w:rsidR="0017219D" w:rsidRPr="00B964CC">
        <w:rPr>
          <w:rFonts w:eastAsia="Batang"/>
          <w:szCs w:val="24"/>
          <w:lang w:eastAsia="ko-KR"/>
        </w:rPr>
      </w:r>
      <w:r w:rsidR="00403322">
        <w:rPr>
          <w:rFonts w:eastAsia="Batang"/>
          <w:szCs w:val="24"/>
          <w:lang w:eastAsia="ko-KR"/>
        </w:rPr>
        <w:fldChar w:fldCharType="separate"/>
      </w:r>
      <w:r w:rsidR="0017219D" w:rsidRPr="00B964CC">
        <w:rPr>
          <w:rFonts w:eastAsia="Batang"/>
          <w:szCs w:val="24"/>
          <w:lang w:eastAsia="ko-KR"/>
        </w:rPr>
        <w:fldChar w:fldCharType="end"/>
      </w:r>
    </w:p>
    <w:p w14:paraId="4CEE64DB" w14:textId="5BFB7C1A" w:rsidR="00437C03" w:rsidRPr="00C51AB6" w:rsidRDefault="003A169E" w:rsidP="00371B0F">
      <w:pPr>
        <w:pStyle w:val="Heading3"/>
        <w:numPr>
          <w:ilvl w:val="0"/>
          <w:numId w:val="0"/>
        </w:numPr>
        <w:ind w:left="720" w:hanging="720"/>
        <w:rPr>
          <w:u w:val="single"/>
        </w:rPr>
      </w:pPr>
      <w:r w:rsidRPr="00C51AB6">
        <w:rPr>
          <w:u w:val="single"/>
        </w:rPr>
        <w:t>IDLE state mobility requirements</w:t>
      </w:r>
    </w:p>
    <w:p w14:paraId="19D20D59" w14:textId="69CEF293" w:rsidR="00C470EF" w:rsidRPr="004313AD" w:rsidRDefault="00EB0829" w:rsidP="004313AD">
      <w:pPr>
        <w:pStyle w:val="Heading4"/>
        <w:numPr>
          <w:ilvl w:val="0"/>
          <w:numId w:val="0"/>
        </w:numPr>
        <w:rPr>
          <w:rFonts w:eastAsia="新細明體"/>
          <w:lang w:eastAsia="zh-TW"/>
        </w:rPr>
      </w:pPr>
      <w:r w:rsidRPr="004C3164">
        <w:t xml:space="preserve">Issue </w:t>
      </w:r>
      <w:r>
        <w:rPr>
          <w:rFonts w:eastAsia="新細明體"/>
          <w:lang w:eastAsia="zh-TW"/>
        </w:rPr>
        <w:t>2</w:t>
      </w:r>
      <w:r w:rsidR="00EF201C">
        <w:rPr>
          <w:rFonts w:eastAsia="新細明體"/>
          <w:lang w:eastAsia="zh-TW"/>
        </w:rPr>
        <w:t>-1</w:t>
      </w:r>
      <w:r w:rsidR="00F37A2E">
        <w:rPr>
          <w:rFonts w:eastAsia="新細明體"/>
          <w:lang w:eastAsia="zh-TW"/>
        </w:rPr>
        <w:t>-1</w:t>
      </w:r>
      <w:r w:rsidRPr="004C3164">
        <w:t xml:space="preserve">: </w:t>
      </w:r>
      <w:r w:rsidR="008F6604">
        <w:t xml:space="preserve">For </w:t>
      </w:r>
      <w:r w:rsidRPr="004C3164">
        <w:t xml:space="preserve">NGSO, </w:t>
      </w:r>
      <w:r w:rsidR="00285D6C">
        <w:t xml:space="preserve">clarification on </w:t>
      </w:r>
      <w:r w:rsidR="00285D6C" w:rsidRPr="00285D6C">
        <w:t xml:space="preserve">UE behavior during out of coverage </w:t>
      </w:r>
      <w:r w:rsidR="00C858D3">
        <w:t xml:space="preserve">for </w:t>
      </w:r>
      <w:r w:rsidRPr="00CE3FCC">
        <w:t>Discontinuous Coverage</w:t>
      </w:r>
    </w:p>
    <w:p w14:paraId="61F84B30" w14:textId="1F824195" w:rsidR="00B1188F" w:rsidRPr="007A23EF" w:rsidRDefault="00B1188F" w:rsidP="00EE207D">
      <w:pPr>
        <w:spacing w:after="120"/>
        <w:jc w:val="both"/>
      </w:pPr>
      <w:r w:rsidRPr="007A23EF">
        <w:t xml:space="preserve">When the UE is provided with </w:t>
      </w:r>
      <w:r w:rsidRPr="007A23EF">
        <w:rPr>
          <w:i/>
          <w:iCs/>
        </w:rPr>
        <w:t>t-serviceStart-r17</w:t>
      </w:r>
      <w:r w:rsidRPr="007A23EF">
        <w:t xml:space="preserve"> and has discontinuous coverage capabilities</w:t>
      </w:r>
      <w:r w:rsidR="001E359D" w:rsidRPr="007A23EF">
        <w:t xml:space="preserve">, </w:t>
      </w:r>
      <w:r w:rsidRPr="007A23EF">
        <w:t>then</w:t>
      </w:r>
      <w:r w:rsidR="001E359D" w:rsidRPr="007A23EF">
        <w:t xml:space="preserve"> after t-service-r17 is reached</w:t>
      </w:r>
      <w:r w:rsidR="006371D2" w:rsidRPr="007A23EF">
        <w:t xml:space="preserve"> and the UE is out of coverage</w:t>
      </w:r>
      <w:r w:rsidR="001E359D" w:rsidRPr="007A23EF">
        <w:t>,</w:t>
      </w:r>
      <w:r w:rsidRPr="007A23EF">
        <w:t xml:space="preserve"> the UE</w:t>
      </w:r>
      <w:r w:rsidR="00A67FBE" w:rsidRPr="007A23EF">
        <w:t xml:space="preserve"> </w:t>
      </w:r>
      <w:r w:rsidRPr="007A23EF">
        <w:t>may delay or resume cell measurements/search till when the UE is in coverage. Definition of in coverage is FFS</w:t>
      </w:r>
      <w:r w:rsidR="00CE1C0D" w:rsidRPr="007A23EF">
        <w:rPr>
          <w:strike/>
        </w:rPr>
        <w:t xml:space="preserve"> </w:t>
      </w:r>
    </w:p>
    <w:p w14:paraId="4F074ACA" w14:textId="16933CED" w:rsidR="00C470EF" w:rsidRPr="00A0393B" w:rsidRDefault="00C470EF" w:rsidP="00C470EF">
      <w:pPr>
        <w:pStyle w:val="Heading4"/>
        <w:numPr>
          <w:ilvl w:val="0"/>
          <w:numId w:val="0"/>
        </w:numPr>
        <w:rPr>
          <w:rFonts w:eastAsia="新細明體"/>
          <w:lang w:eastAsia="zh-TW"/>
        </w:rPr>
      </w:pPr>
      <w:bookmarkStart w:id="0" w:name="_Hlk119677640"/>
      <w:r w:rsidRPr="007A23EF">
        <w:t xml:space="preserve">Issue </w:t>
      </w:r>
      <w:r w:rsidRPr="007A23EF">
        <w:rPr>
          <w:rFonts w:eastAsia="新細明體"/>
          <w:lang w:eastAsia="zh-TW"/>
        </w:rPr>
        <w:t>2-</w:t>
      </w:r>
      <w:r w:rsidR="00636763" w:rsidRPr="007A23EF">
        <w:rPr>
          <w:rFonts w:eastAsia="新細明體"/>
          <w:lang w:eastAsia="zh-TW"/>
        </w:rPr>
        <w:t>1</w:t>
      </w:r>
      <w:r w:rsidR="00F37A2E" w:rsidRPr="007A23EF">
        <w:rPr>
          <w:rFonts w:eastAsia="新細明體"/>
          <w:lang w:eastAsia="zh-TW"/>
        </w:rPr>
        <w:t>-</w:t>
      </w:r>
      <w:r w:rsidR="00DE4F07" w:rsidRPr="007A23EF">
        <w:rPr>
          <w:rFonts w:eastAsia="新細明體"/>
          <w:lang w:eastAsia="zh-TW"/>
        </w:rPr>
        <w:t>2</w:t>
      </w:r>
      <w:r w:rsidRPr="007A23EF">
        <w:t xml:space="preserve">: </w:t>
      </w:r>
      <w:r w:rsidR="008F6604" w:rsidRPr="007A23EF">
        <w:t xml:space="preserve">For </w:t>
      </w:r>
      <w:r w:rsidRPr="007A23EF">
        <w:t>NGSO,</w:t>
      </w:r>
      <w:r w:rsidR="005105D3" w:rsidRPr="007A23EF">
        <w:t xml:space="preserve"> </w:t>
      </w:r>
      <w:r w:rsidR="005105D3" w:rsidRPr="00A0393B">
        <w:t xml:space="preserve">revisions </w:t>
      </w:r>
      <w:r w:rsidR="00046AD7" w:rsidRPr="00A0393B">
        <w:t xml:space="preserve">on </w:t>
      </w:r>
      <w:r w:rsidR="00046AD7" w:rsidRPr="00A0393B">
        <w:rPr>
          <w:u w:val="single"/>
        </w:rPr>
        <w:t>inter-frequency and intra-frequency measurement</w:t>
      </w:r>
      <w:r w:rsidR="00046AD7" w:rsidRPr="00A0393B">
        <w:t xml:space="preserve"> </w:t>
      </w:r>
    </w:p>
    <w:p w14:paraId="5AFA91E4" w14:textId="663EB4E6" w:rsidR="00DF7A62" w:rsidRPr="00A0393B" w:rsidRDefault="00DE4F07" w:rsidP="00DF7A62">
      <w:pPr>
        <w:pStyle w:val="Proposal"/>
        <w:numPr>
          <w:ilvl w:val="0"/>
          <w:numId w:val="7"/>
        </w:numPr>
        <w:jc w:val="left"/>
        <w:rPr>
          <w:rFonts w:ascii="Times New Roman" w:hAnsi="Times New Roman" w:cs="Times New Roman"/>
          <w:b w:val="0"/>
          <w:bCs w:val="0"/>
          <w:color w:val="000000" w:themeColor="text1"/>
          <w:szCs w:val="20"/>
          <w:lang w:val="en-GB"/>
        </w:rPr>
      </w:pPr>
      <w:r w:rsidRPr="00A0393B">
        <w:rPr>
          <w:rFonts w:ascii="Times New Roman" w:eastAsia="MS Mincho" w:hAnsi="Times New Roman" w:cs="Times New Roman"/>
          <w:b w:val="0"/>
          <w:bCs w:val="0"/>
          <w:szCs w:val="24"/>
          <w:lang w:val="en-GB"/>
        </w:rPr>
        <w:t>If</w:t>
      </w:r>
      <w:r w:rsidRPr="00A0393B">
        <w:rPr>
          <w:rFonts w:ascii="Times New Roman" w:hAnsi="Times New Roman" w:cs="Times New Roman"/>
          <w:b w:val="0"/>
          <w:bCs w:val="0"/>
        </w:rPr>
        <w:t xml:space="preserve"> the UE is configured with ‘</w:t>
      </w:r>
      <w:r w:rsidRPr="00A0393B">
        <w:rPr>
          <w:rFonts w:ascii="Times New Roman" w:hAnsi="Times New Roman" w:cs="Times New Roman"/>
          <w:b w:val="0"/>
          <w:bCs w:val="0"/>
          <w:i/>
          <w:iCs/>
        </w:rPr>
        <w:t>t-Service-r17</w:t>
      </w:r>
      <w:r w:rsidRPr="00A0393B">
        <w:rPr>
          <w:rFonts w:ascii="Times New Roman" w:hAnsi="Times New Roman" w:cs="Times New Roman"/>
          <w:b w:val="0"/>
          <w:bCs w:val="0"/>
        </w:rPr>
        <w:t xml:space="preserve">’ [2] in the serving cell and eDRX_cycle, then the UE shall meet the requirements defined for DRX cycle length of [2.56] s </w:t>
      </w:r>
      <w:r w:rsidRPr="00A0393B">
        <w:rPr>
          <w:rFonts w:ascii="Times New Roman" w:hAnsi="Times New Roman" w:cs="Times New Roman"/>
          <w:b w:val="0"/>
          <w:bCs w:val="0"/>
          <w:snapToGrid w:val="0"/>
        </w:rPr>
        <w:t xml:space="preserve">starting from </w:t>
      </w:r>
      <w:r w:rsidRPr="00A0393B">
        <w:rPr>
          <w:rFonts w:ascii="Times New Roman" w:hAnsi="Times New Roman" w:cs="Times New Roman"/>
          <w:b w:val="0"/>
          <w:bCs w:val="0"/>
          <w:snapToGrid w:val="0"/>
          <w:u w:val="single"/>
        </w:rPr>
        <w:t xml:space="preserve">at least </w:t>
      </w:r>
      <w:r w:rsidR="00676EB5" w:rsidRPr="00A0393B">
        <w:rPr>
          <w:rFonts w:ascii="Times New Roman" w:hAnsi="Times New Roman" w:cs="Times New Roman"/>
          <w:b w:val="0"/>
          <w:bCs w:val="0"/>
          <w:snapToGrid w:val="0"/>
          <w:u w:val="single"/>
        </w:rPr>
        <w:t>[</w:t>
      </w:r>
      <w:r w:rsidR="00DF7A62" w:rsidRPr="00A0393B">
        <w:rPr>
          <w:rFonts w:ascii="Times New Roman" w:hAnsi="Times New Roman" w:cs="Times New Roman"/>
          <w:b w:val="0"/>
          <w:bCs w:val="0"/>
          <w:snapToGrid w:val="0"/>
          <w:u w:val="single"/>
        </w:rPr>
        <w:t>K</w:t>
      </w:r>
      <w:r w:rsidR="00840242" w:rsidRPr="00A0393B">
        <w:rPr>
          <w:rFonts w:ascii="Times New Roman" w:hAnsi="Times New Roman" w:cs="Times New Roman"/>
          <w:b w:val="0"/>
          <w:bCs w:val="0"/>
          <w:snapToGrid w:val="0"/>
          <w:u w:val="single"/>
        </w:rPr>
        <w:t>]</w:t>
      </w:r>
      <w:r w:rsidRPr="00A0393B">
        <w:rPr>
          <w:rFonts w:ascii="Times New Roman" w:hAnsi="Times New Roman" w:cs="Times New Roman"/>
          <w:b w:val="0"/>
          <w:bCs w:val="0"/>
          <w:snapToGrid w:val="0"/>
        </w:rPr>
        <w:t xml:space="preserve"> before </w:t>
      </w:r>
      <w:r w:rsidRPr="00A0393B">
        <w:rPr>
          <w:rFonts w:ascii="Times New Roman" w:hAnsi="Times New Roman" w:cs="Times New Roman"/>
          <w:b w:val="0"/>
          <w:bCs w:val="0"/>
        </w:rPr>
        <w:t>‘</w:t>
      </w:r>
      <w:r w:rsidRPr="00A0393B">
        <w:rPr>
          <w:rFonts w:ascii="Times New Roman" w:hAnsi="Times New Roman" w:cs="Times New Roman"/>
          <w:b w:val="0"/>
          <w:bCs w:val="0"/>
          <w:i/>
          <w:iCs/>
        </w:rPr>
        <w:t>t-Service-r17</w:t>
      </w:r>
      <w:r w:rsidRPr="00A0393B">
        <w:rPr>
          <w:rFonts w:ascii="Times New Roman" w:hAnsi="Times New Roman" w:cs="Times New Roman"/>
          <w:b w:val="0"/>
          <w:bCs w:val="0"/>
        </w:rPr>
        <w:t>’</w:t>
      </w:r>
      <w:r w:rsidR="00DF7A62" w:rsidRPr="00A0393B">
        <w:rPr>
          <w:rFonts w:ascii="Times New Roman" w:hAnsi="Times New Roman" w:cs="Times New Roman"/>
          <w:b w:val="0"/>
          <w:bCs w:val="0"/>
        </w:rPr>
        <w:t xml:space="preserve">. </w:t>
      </w:r>
    </w:p>
    <w:bookmarkEnd w:id="0"/>
    <w:p w14:paraId="5ED1A11E" w14:textId="6E9DC499" w:rsidR="0003522D" w:rsidRPr="007A23EF" w:rsidRDefault="006779CF" w:rsidP="007A23EF">
      <w:pPr>
        <w:pStyle w:val="Proposal"/>
        <w:numPr>
          <w:ilvl w:val="0"/>
          <w:numId w:val="7"/>
        </w:numPr>
        <w:jc w:val="left"/>
      </w:pPr>
      <w:r w:rsidRPr="007A23EF">
        <w:rPr>
          <w:rFonts w:ascii="Times New Roman" w:hAnsi="Times New Roman" w:cs="Times New Roman"/>
          <w:b w:val="0"/>
          <w:bCs w:val="0"/>
        </w:rPr>
        <w:t>FFS</w:t>
      </w:r>
      <w:r w:rsidR="00297204" w:rsidRPr="007A23EF">
        <w:rPr>
          <w:rFonts w:ascii="Times New Roman" w:hAnsi="Times New Roman" w:cs="Times New Roman"/>
          <w:b w:val="0"/>
          <w:bCs w:val="0"/>
        </w:rPr>
        <w:t xml:space="preserve">: </w:t>
      </w:r>
      <w:r w:rsidR="0003522D" w:rsidRPr="007A23EF">
        <w:rPr>
          <w:rFonts w:ascii="Times New Roman" w:hAnsi="Times New Roman" w:cs="Times New Roman"/>
          <w:b w:val="0"/>
          <w:bCs w:val="0"/>
        </w:rPr>
        <w:t xml:space="preserve">the UE shall meet the IDLE mode requirements after time period of X + ‘t-ServiceStart-r17’, where X is time until the UE acquires the system information carrying Ephemeris. </w:t>
      </w:r>
    </w:p>
    <w:p w14:paraId="773F0280" w14:textId="77777777" w:rsidR="00EE207D" w:rsidRPr="00EE207D" w:rsidRDefault="00EE207D" w:rsidP="00EE207D">
      <w:pPr>
        <w:spacing w:after="120"/>
        <w:rPr>
          <w:i/>
          <w:iCs/>
          <w:color w:val="0070C0"/>
          <w:szCs w:val="24"/>
          <w:lang w:eastAsia="zh-CN"/>
        </w:rPr>
      </w:pPr>
    </w:p>
    <w:p w14:paraId="6A78D8DA" w14:textId="3F0C488D" w:rsidR="00DE4F07" w:rsidRPr="007A23EF" w:rsidRDefault="00DE4F07" w:rsidP="00DE4F07">
      <w:pPr>
        <w:pStyle w:val="Heading4"/>
        <w:numPr>
          <w:ilvl w:val="0"/>
          <w:numId w:val="0"/>
        </w:numPr>
        <w:rPr>
          <w:rFonts w:eastAsia="新細明體"/>
          <w:lang w:eastAsia="zh-TW"/>
        </w:rPr>
      </w:pPr>
      <w:r w:rsidRPr="004C3164">
        <w:lastRenderedPageBreak/>
        <w:t>Issue 2-</w:t>
      </w:r>
      <w:r>
        <w:rPr>
          <w:rFonts w:eastAsia="新細明體"/>
          <w:lang w:eastAsia="zh-TW"/>
        </w:rPr>
        <w:t>1-3</w:t>
      </w:r>
      <w:r w:rsidRPr="004C3164">
        <w:t xml:space="preserve">: </w:t>
      </w:r>
      <w:r w:rsidR="008F6604">
        <w:t xml:space="preserve">For </w:t>
      </w:r>
      <w:r w:rsidRPr="004C3164">
        <w:t xml:space="preserve">NGSO, </w:t>
      </w:r>
      <w:r>
        <w:t xml:space="preserve">whether to revise the </w:t>
      </w:r>
      <w:r>
        <w:rPr>
          <w:rFonts w:eastAsia="新細明體"/>
          <w:lang w:eastAsia="zh-TW"/>
        </w:rPr>
        <w:t xml:space="preserve">paging </w:t>
      </w:r>
      <w:r w:rsidRPr="007A23EF">
        <w:rPr>
          <w:rFonts w:eastAsia="新細明體"/>
          <w:lang w:eastAsia="zh-TW"/>
        </w:rPr>
        <w:t xml:space="preserve">requirement </w:t>
      </w:r>
      <w:r w:rsidR="00EF7A80" w:rsidRPr="007A23EF">
        <w:rPr>
          <w:rFonts w:eastAsia="新細明體"/>
          <w:lang w:eastAsia="zh-TW"/>
        </w:rPr>
        <w:t xml:space="preserve">to drop paging </w:t>
      </w:r>
      <w:r w:rsidR="00E61E33" w:rsidRPr="007A23EF">
        <w:rPr>
          <w:rFonts w:eastAsia="新細明體"/>
          <w:lang w:eastAsia="zh-TW"/>
        </w:rPr>
        <w:t>after</w:t>
      </w:r>
      <w:r w:rsidRPr="007A23EF">
        <w:rPr>
          <w:i/>
          <w:iCs/>
        </w:rPr>
        <w:t xml:space="preserve"> t-service</w:t>
      </w:r>
      <w:r w:rsidRPr="007A23EF">
        <w:rPr>
          <w:rFonts w:hint="eastAsia"/>
          <w:i/>
          <w:iCs/>
        </w:rPr>
        <w:t>S</w:t>
      </w:r>
      <w:r w:rsidRPr="007A23EF">
        <w:rPr>
          <w:i/>
          <w:iCs/>
        </w:rPr>
        <w:t>tart-r17</w:t>
      </w:r>
    </w:p>
    <w:p w14:paraId="0FC87B6F" w14:textId="5CC2A2C9" w:rsidR="00DF4B54" w:rsidRPr="00DF4B54" w:rsidRDefault="00DF4B54" w:rsidP="00DF4B54">
      <w:pPr>
        <w:spacing w:after="120"/>
      </w:pPr>
      <w:r w:rsidRPr="007A23EF">
        <w:t xml:space="preserve">FFS </w:t>
      </w:r>
      <w:r w:rsidR="001C47A2" w:rsidRPr="007A23EF">
        <w:t xml:space="preserve">for following options for </w:t>
      </w:r>
      <w:r w:rsidRPr="007A23EF">
        <w:t>discontinuous coverage scenario</w:t>
      </w:r>
      <w:r w:rsidR="001C47A2" w:rsidRPr="007A23EF">
        <w:t>:</w:t>
      </w:r>
    </w:p>
    <w:p w14:paraId="4FCDCEF3" w14:textId="7CC795BD" w:rsidR="00F52C85" w:rsidRDefault="00F52C85" w:rsidP="00387D23">
      <w:pPr>
        <w:pStyle w:val="ListParagraph"/>
        <w:numPr>
          <w:ilvl w:val="0"/>
          <w:numId w:val="7"/>
        </w:numPr>
        <w:overflowPunct/>
        <w:autoSpaceDE/>
        <w:autoSpaceDN/>
        <w:adjustRightInd/>
        <w:spacing w:after="120"/>
        <w:ind w:firstLineChars="0"/>
        <w:textAlignment w:val="auto"/>
        <w:rPr>
          <w:szCs w:val="24"/>
        </w:rPr>
      </w:pPr>
      <w:r w:rsidRPr="006B21B9">
        <w:rPr>
          <w:b/>
          <w:bCs/>
          <w:szCs w:val="24"/>
        </w:rPr>
        <w:t>Option</w:t>
      </w:r>
      <w:r w:rsidRPr="006B21B9">
        <w:rPr>
          <w:rFonts w:hint="eastAsia"/>
          <w:b/>
          <w:bCs/>
          <w:szCs w:val="24"/>
        </w:rPr>
        <w:t xml:space="preserve"> </w:t>
      </w:r>
      <w:r w:rsidRPr="006B21B9">
        <w:rPr>
          <w:b/>
          <w:bCs/>
          <w:szCs w:val="24"/>
        </w:rPr>
        <w:t>1</w:t>
      </w:r>
      <w:r w:rsidRPr="00562E31">
        <w:rPr>
          <w:szCs w:val="24"/>
        </w:rPr>
        <w:t xml:space="preserve">: </w:t>
      </w:r>
      <w:r w:rsidRPr="006B21B9">
        <w:rPr>
          <w:szCs w:val="24"/>
        </w:rPr>
        <w:t>No need to define paging interruption immediately after t-ServiceStart-r17.</w:t>
      </w:r>
      <w:r>
        <w:rPr>
          <w:szCs w:val="24"/>
        </w:rPr>
        <w:t xml:space="preserve"> </w:t>
      </w:r>
    </w:p>
    <w:p w14:paraId="0F6BEE31" w14:textId="2B0E992E" w:rsidR="004B31D6" w:rsidRDefault="00F52C85" w:rsidP="00387D23">
      <w:pPr>
        <w:pStyle w:val="ListParagraph"/>
        <w:numPr>
          <w:ilvl w:val="0"/>
          <w:numId w:val="7"/>
        </w:numPr>
        <w:overflowPunct/>
        <w:autoSpaceDE/>
        <w:autoSpaceDN/>
        <w:adjustRightInd/>
        <w:spacing w:after="120"/>
        <w:ind w:firstLineChars="0"/>
        <w:textAlignment w:val="auto"/>
        <w:rPr>
          <w:szCs w:val="24"/>
        </w:rPr>
      </w:pPr>
      <w:r w:rsidRPr="006B21B9">
        <w:rPr>
          <w:b/>
          <w:bCs/>
          <w:szCs w:val="24"/>
        </w:rPr>
        <w:t>Option</w:t>
      </w:r>
      <w:r w:rsidRPr="006B21B9">
        <w:rPr>
          <w:rFonts w:hint="eastAsia"/>
          <w:b/>
          <w:bCs/>
          <w:szCs w:val="24"/>
        </w:rPr>
        <w:t xml:space="preserve"> </w:t>
      </w:r>
      <w:r w:rsidRPr="006B21B9">
        <w:rPr>
          <w:b/>
          <w:bCs/>
          <w:szCs w:val="24"/>
        </w:rPr>
        <w:t>2</w:t>
      </w:r>
      <w:r w:rsidRPr="00562E31">
        <w:rPr>
          <w:szCs w:val="24"/>
        </w:rPr>
        <w:t xml:space="preserve">: The UE is allowed to drop </w:t>
      </w:r>
      <w:r w:rsidRPr="00562E31">
        <w:rPr>
          <w:szCs w:val="24"/>
          <w:u w:val="single"/>
        </w:rPr>
        <w:t>paging</w:t>
      </w:r>
      <w:r w:rsidRPr="00562E31">
        <w:rPr>
          <w:szCs w:val="24"/>
        </w:rPr>
        <w:t xml:space="preserve"> during [2] DRX cycles immediately after ‘t-ServiceStart-r17’.</w:t>
      </w:r>
    </w:p>
    <w:p w14:paraId="34761B60" w14:textId="77777777" w:rsidR="00A9303E" w:rsidRPr="00A9303E" w:rsidRDefault="00A9303E" w:rsidP="003A3322">
      <w:pPr>
        <w:spacing w:after="120"/>
        <w:rPr>
          <w:i/>
          <w:iCs/>
          <w:color w:val="0070C0"/>
          <w:szCs w:val="24"/>
          <w:lang w:eastAsia="zh-CN"/>
        </w:rPr>
      </w:pPr>
    </w:p>
    <w:p w14:paraId="6EEB2790" w14:textId="61BE3E3A" w:rsidR="006A432B" w:rsidRDefault="006A432B" w:rsidP="00A953BD">
      <w:pPr>
        <w:pStyle w:val="Heading4"/>
        <w:numPr>
          <w:ilvl w:val="0"/>
          <w:numId w:val="0"/>
        </w:numPr>
      </w:pPr>
      <w:r w:rsidRPr="004C3164">
        <w:t xml:space="preserve">Issue </w:t>
      </w:r>
      <w:r>
        <w:t>2-2-1</w:t>
      </w:r>
      <w:r w:rsidRPr="004C3164">
        <w:t xml:space="preserve">: </w:t>
      </w:r>
      <w:r>
        <w:t>For NGSO, whether to revise the r</w:t>
      </w:r>
      <w:r w:rsidRPr="007F2F2D">
        <w:t>elaxed measurement</w:t>
      </w:r>
      <w:r>
        <w:t xml:space="preserve"> requirements</w:t>
      </w:r>
      <w:r w:rsidRPr="007F2F2D">
        <w:t xml:space="preserve"> in IDLE mode</w:t>
      </w:r>
    </w:p>
    <w:p w14:paraId="13DBDD55" w14:textId="1E5C0DCD" w:rsidR="0028556A" w:rsidRPr="00B65854" w:rsidRDefault="0028556A" w:rsidP="0028556A">
      <w:pPr>
        <w:rPr>
          <w:ins w:id="1" w:author="ST" w:date="2022-11-18T11:47:00Z"/>
          <w:lang w:val="sv-SE" w:eastAsia="zh-CN"/>
        </w:rPr>
      </w:pPr>
      <w:ins w:id="2" w:author="ST" w:date="2022-11-18T11:47:00Z">
        <w:r>
          <w:rPr>
            <w:lang w:val="sv-SE" w:eastAsia="zh-CN"/>
          </w:rPr>
          <w:t xml:space="preserve">For NGSO, for RRM measurement relaxation, UE is allowed to follow the relaxed measurement requirements, where the relaxation is less </w:t>
        </w:r>
      </w:ins>
      <w:ins w:id="3" w:author="ST" w:date="2022-11-18T11:49:00Z">
        <w:r w:rsidR="00D35E67">
          <w:rPr>
            <w:lang w:val="sv-SE" w:eastAsia="zh-CN"/>
          </w:rPr>
          <w:t xml:space="preserve">compared to </w:t>
        </w:r>
      </w:ins>
      <w:ins w:id="4" w:author="ST" w:date="2022-11-18T11:47:00Z">
        <w:r>
          <w:rPr>
            <w:lang w:val="sv-SE" w:eastAsia="zh-CN"/>
          </w:rPr>
          <w:t xml:space="preserve">corresponding GSO relaxed requirements. </w:t>
        </w:r>
      </w:ins>
      <w:ins w:id="5" w:author="ST" w:date="2022-11-18T11:49:00Z">
        <w:r w:rsidR="00905AF5">
          <w:rPr>
            <w:lang w:val="sv-SE" w:eastAsia="zh-CN"/>
          </w:rPr>
          <w:t>How to define the NGSO relaxed requirements are FFS.</w:t>
        </w:r>
      </w:ins>
    </w:p>
    <w:p w14:paraId="6D0022F3" w14:textId="77777777" w:rsidR="0028556A" w:rsidRPr="0028556A" w:rsidRDefault="0028556A" w:rsidP="0028556A">
      <w:pPr>
        <w:rPr>
          <w:lang w:val="sv-SE" w:eastAsia="zh-CN"/>
        </w:rPr>
      </w:pPr>
    </w:p>
    <w:p w14:paraId="0FE5A0D7" w14:textId="62350F01" w:rsidR="007A23EF" w:rsidRPr="000B35F4" w:rsidRDefault="007A23EF" w:rsidP="007A23EF">
      <w:pPr>
        <w:pStyle w:val="Proposal"/>
        <w:rPr>
          <w:rFonts w:ascii="Times New Roman" w:hAnsi="Times New Roman" w:cs="Times New Roman"/>
          <w:b w:val="0"/>
          <w:bCs w:val="0"/>
          <w:color w:val="000000" w:themeColor="text1"/>
          <w:lang w:val="en-GB"/>
        </w:rPr>
      </w:pPr>
      <w:r w:rsidRPr="00C950F0">
        <w:rPr>
          <w:rFonts w:ascii="Times New Roman" w:hAnsi="Times New Roman" w:cs="Times New Roman"/>
          <w:b w:val="0"/>
          <w:bCs w:val="0"/>
          <w:color w:val="000000" w:themeColor="text1"/>
          <w:lang w:val="en-GB"/>
        </w:rPr>
        <w:t xml:space="preserve">FFS the applicability of the following conditions for relaxed measurement requirements for both serving cell and neighbour cell, in the </w:t>
      </w:r>
      <w:r w:rsidR="0098032C" w:rsidRPr="00C950F0">
        <w:rPr>
          <w:rFonts w:ascii="Times New Roman" w:hAnsi="Times New Roman" w:cs="Times New Roman"/>
          <w:b w:val="0"/>
          <w:bCs w:val="0"/>
          <w:color w:val="000000" w:themeColor="text1"/>
          <w:lang w:val="en-GB"/>
        </w:rPr>
        <w:t>maintenance</w:t>
      </w:r>
      <w:r w:rsidRPr="00C950F0">
        <w:rPr>
          <w:rFonts w:ascii="Times New Roman" w:hAnsi="Times New Roman" w:cs="Times New Roman"/>
          <w:b w:val="0"/>
          <w:bCs w:val="0"/>
          <w:color w:val="000000" w:themeColor="text1"/>
          <w:lang w:val="en-GB"/>
        </w:rPr>
        <w:t xml:space="preserve"> phase:</w:t>
      </w:r>
    </w:p>
    <w:p w14:paraId="35B55E31" w14:textId="319EAC80" w:rsidR="000B35F4" w:rsidRPr="000B35F4" w:rsidRDefault="006A432B" w:rsidP="006A432B">
      <w:pPr>
        <w:pStyle w:val="Proposal"/>
        <w:numPr>
          <w:ilvl w:val="1"/>
          <w:numId w:val="6"/>
        </w:numPr>
        <w:rPr>
          <w:rFonts w:ascii="Times New Roman" w:hAnsi="Times New Roman" w:cs="Times New Roman"/>
          <w:b w:val="0"/>
          <w:bCs w:val="0"/>
          <w:color w:val="000000" w:themeColor="text1"/>
          <w:lang w:val="en-GB"/>
        </w:rPr>
      </w:pPr>
      <w:r w:rsidRPr="00924DE8">
        <w:rPr>
          <w:rFonts w:ascii="Times New Roman" w:eastAsia="新細明體" w:hAnsi="Times New Roman" w:cs="Times New Roman"/>
          <w:b w:val="0"/>
          <w:bCs w:val="0"/>
          <w:iCs/>
          <w:color w:val="000000" w:themeColor="text1"/>
          <w:lang w:eastAsia="zh-TW"/>
        </w:rPr>
        <w:t>In NGSO, the cat-M/NB UE</w:t>
      </w:r>
      <w:r w:rsidRPr="00924DE8">
        <w:rPr>
          <w:rFonts w:ascii="Times New Roman" w:hAnsi="Times New Roman" w:cs="Times New Roman"/>
          <w:b w:val="0"/>
          <w:bCs w:val="0"/>
          <w:color w:val="000000" w:themeColor="text1"/>
          <w:szCs w:val="20"/>
        </w:rPr>
        <w:t xml:space="preserve"> configured with ‘</w:t>
      </w:r>
      <w:r w:rsidRPr="00924DE8">
        <w:rPr>
          <w:rFonts w:ascii="Times New Roman" w:hAnsi="Times New Roman" w:cs="Times New Roman"/>
          <w:b w:val="0"/>
          <w:bCs w:val="0"/>
          <w:i/>
          <w:iCs/>
          <w:color w:val="000000" w:themeColor="text1"/>
          <w:szCs w:val="20"/>
        </w:rPr>
        <w:t>t-Service</w:t>
      </w:r>
      <w:r w:rsidRPr="00924DE8">
        <w:rPr>
          <w:rFonts w:ascii="Times New Roman" w:hAnsi="Times New Roman" w:cs="Times New Roman"/>
          <w:b w:val="0"/>
          <w:bCs w:val="0"/>
          <w:color w:val="000000" w:themeColor="text1"/>
          <w:szCs w:val="20"/>
        </w:rPr>
        <w:t>’</w:t>
      </w:r>
      <w:r w:rsidRPr="00924DE8">
        <w:rPr>
          <w:rFonts w:ascii="Times New Roman" w:eastAsia="新細明體" w:hAnsi="Times New Roman" w:cs="Times New Roman"/>
          <w:b w:val="0"/>
          <w:bCs w:val="0"/>
          <w:iCs/>
          <w:color w:val="000000" w:themeColor="text1"/>
          <w:lang w:eastAsia="zh-TW"/>
        </w:rPr>
        <w:t xml:space="preserve"> in IDLE mode is allowed to meet the relaxed </w:t>
      </w:r>
      <w:r w:rsidRPr="00A9303E">
        <w:rPr>
          <w:rFonts w:ascii="Times New Roman" w:eastAsia="新細明體" w:hAnsi="Times New Roman" w:cs="Times New Roman"/>
          <w:b w:val="0"/>
          <w:bCs w:val="0"/>
          <w:iCs/>
          <w:strike/>
          <w:color w:val="000000" w:themeColor="text1"/>
          <w:lang w:eastAsia="zh-TW"/>
        </w:rPr>
        <w:t>serving</w:t>
      </w:r>
      <w:r w:rsidRPr="00924DE8">
        <w:rPr>
          <w:rFonts w:ascii="Times New Roman" w:eastAsia="新細明體" w:hAnsi="Times New Roman" w:cs="Times New Roman"/>
          <w:b w:val="0"/>
          <w:bCs w:val="0"/>
          <w:iCs/>
          <w:color w:val="000000" w:themeColor="text1"/>
          <w:lang w:eastAsia="zh-TW"/>
        </w:rPr>
        <w:t xml:space="preserve"> cell measurement requirements provided that the UE has met the existing relaxation conditions and </w:t>
      </w:r>
      <w:r w:rsidRPr="00924DE8">
        <w:rPr>
          <w:rFonts w:ascii="Times New Roman" w:hAnsi="Times New Roman" w:cs="Times New Roman"/>
          <w:b w:val="0"/>
          <w:bCs w:val="0"/>
          <w:color w:val="000000" w:themeColor="text1"/>
          <w:szCs w:val="20"/>
        </w:rPr>
        <w:t xml:space="preserve">the serving cell is not going to stop serving the area, where the UE is located, at least during the last </w:t>
      </w:r>
    </w:p>
    <w:p w14:paraId="1B3DEC4B" w14:textId="77777777" w:rsidR="000B35F4" w:rsidRPr="000B35F4" w:rsidRDefault="006A432B" w:rsidP="000B35F4">
      <w:pPr>
        <w:pStyle w:val="Proposal"/>
        <w:numPr>
          <w:ilvl w:val="2"/>
          <w:numId w:val="6"/>
        </w:numPr>
        <w:rPr>
          <w:rFonts w:ascii="Times New Roman" w:hAnsi="Times New Roman" w:cs="Times New Roman"/>
          <w:b w:val="0"/>
          <w:bCs w:val="0"/>
          <w:color w:val="000000" w:themeColor="text1"/>
          <w:lang w:val="en-GB"/>
        </w:rPr>
      </w:pPr>
      <w:r w:rsidRPr="00924DE8">
        <w:rPr>
          <w:rFonts w:ascii="Times New Roman" w:hAnsi="Times New Roman" w:cs="Times New Roman"/>
          <w:b w:val="0"/>
          <w:bCs w:val="0"/>
          <w:color w:val="000000" w:themeColor="text1"/>
          <w:szCs w:val="20"/>
        </w:rPr>
        <w:t>[4] DRX cycles before ‘</w:t>
      </w:r>
      <w:r w:rsidRPr="00924DE8">
        <w:rPr>
          <w:rFonts w:ascii="Times New Roman" w:hAnsi="Times New Roman" w:cs="Times New Roman"/>
          <w:b w:val="0"/>
          <w:bCs w:val="0"/>
          <w:i/>
          <w:iCs/>
          <w:color w:val="000000" w:themeColor="text1"/>
          <w:szCs w:val="20"/>
        </w:rPr>
        <w:t>t-Service-r17</w:t>
      </w:r>
      <w:r w:rsidRPr="00924DE8">
        <w:rPr>
          <w:rFonts w:ascii="Times New Roman" w:hAnsi="Times New Roman" w:cs="Times New Roman"/>
          <w:b w:val="0"/>
          <w:bCs w:val="0"/>
          <w:color w:val="000000" w:themeColor="text1"/>
          <w:szCs w:val="20"/>
        </w:rPr>
        <w:t xml:space="preserve">’ if </w:t>
      </w:r>
      <w:r w:rsidRPr="00562E31">
        <w:rPr>
          <w:rFonts w:ascii="Times New Roman" w:hAnsi="Times New Roman" w:cs="Times New Roman"/>
          <w:b w:val="0"/>
          <w:bCs w:val="0"/>
          <w:color w:val="000000" w:themeColor="text1"/>
          <w:szCs w:val="20"/>
          <w:u w:val="single"/>
        </w:rPr>
        <w:t>not configured</w:t>
      </w:r>
      <w:r w:rsidRPr="00924DE8">
        <w:rPr>
          <w:rFonts w:ascii="Times New Roman" w:hAnsi="Times New Roman" w:cs="Times New Roman"/>
          <w:b w:val="0"/>
          <w:bCs w:val="0"/>
          <w:color w:val="000000" w:themeColor="text1"/>
          <w:szCs w:val="20"/>
        </w:rPr>
        <w:t xml:space="preserve"> with eDRX_IDLE cycle.</w:t>
      </w:r>
    </w:p>
    <w:p w14:paraId="5C8E99AA" w14:textId="1B54B203" w:rsidR="006A432B" w:rsidRPr="000B35F4" w:rsidRDefault="006A432B" w:rsidP="000B35F4">
      <w:pPr>
        <w:pStyle w:val="Proposal"/>
        <w:numPr>
          <w:ilvl w:val="2"/>
          <w:numId w:val="6"/>
        </w:numPr>
        <w:rPr>
          <w:rFonts w:ascii="Times New Roman" w:hAnsi="Times New Roman" w:cs="Times New Roman"/>
          <w:b w:val="0"/>
          <w:bCs w:val="0"/>
          <w:color w:val="000000" w:themeColor="text1"/>
          <w:lang w:val="en-GB"/>
        </w:rPr>
      </w:pPr>
      <w:r w:rsidRPr="000B35F4">
        <w:rPr>
          <w:rFonts w:ascii="Times New Roman" w:hAnsi="Times New Roman" w:cs="Times New Roman"/>
          <w:b w:val="0"/>
          <w:bCs w:val="0"/>
          <w:color w:val="000000" w:themeColor="text1"/>
          <w:szCs w:val="20"/>
        </w:rPr>
        <w:t xml:space="preserve"> [1] DRX cycles before ‘</w:t>
      </w:r>
      <w:r w:rsidRPr="000B35F4">
        <w:rPr>
          <w:rFonts w:ascii="Times New Roman" w:hAnsi="Times New Roman" w:cs="Times New Roman"/>
          <w:b w:val="0"/>
          <w:bCs w:val="0"/>
          <w:i/>
          <w:iCs/>
          <w:color w:val="000000" w:themeColor="text1"/>
          <w:szCs w:val="20"/>
        </w:rPr>
        <w:t>t-Service-r17</w:t>
      </w:r>
      <w:r w:rsidRPr="000B35F4">
        <w:rPr>
          <w:rFonts w:ascii="Times New Roman" w:hAnsi="Times New Roman" w:cs="Times New Roman"/>
          <w:b w:val="0"/>
          <w:bCs w:val="0"/>
          <w:color w:val="000000" w:themeColor="text1"/>
          <w:szCs w:val="20"/>
        </w:rPr>
        <w:t xml:space="preserve">’ if </w:t>
      </w:r>
      <w:r w:rsidRPr="000B35F4">
        <w:rPr>
          <w:rFonts w:ascii="Times New Roman" w:hAnsi="Times New Roman" w:cs="Times New Roman"/>
          <w:b w:val="0"/>
          <w:bCs w:val="0"/>
          <w:color w:val="000000" w:themeColor="text1"/>
          <w:szCs w:val="20"/>
          <w:u w:val="single"/>
        </w:rPr>
        <w:t>configured</w:t>
      </w:r>
      <w:r w:rsidRPr="000B35F4">
        <w:rPr>
          <w:rFonts w:ascii="Times New Roman" w:hAnsi="Times New Roman" w:cs="Times New Roman"/>
          <w:b w:val="0"/>
          <w:bCs w:val="0"/>
          <w:color w:val="000000" w:themeColor="text1"/>
          <w:szCs w:val="20"/>
        </w:rPr>
        <w:t xml:space="preserve"> with eDRX_IDLE cycle.</w:t>
      </w:r>
    </w:p>
    <w:p w14:paraId="3F9BC18E" w14:textId="259458AF" w:rsidR="00A02BF4" w:rsidRDefault="006A432B" w:rsidP="00D60059">
      <w:pPr>
        <w:pStyle w:val="ListParagraph"/>
        <w:numPr>
          <w:ilvl w:val="1"/>
          <w:numId w:val="6"/>
        </w:numPr>
        <w:ind w:firstLineChars="0"/>
        <w:rPr>
          <w:rFonts w:eastAsia="新細明體"/>
          <w:bCs/>
          <w:lang w:eastAsia="zh-TW"/>
        </w:rPr>
      </w:pPr>
      <w:r w:rsidRPr="00245DC3">
        <w:rPr>
          <w:rFonts w:eastAsia="新細明體"/>
          <w:bCs/>
          <w:lang w:eastAsia="zh-TW"/>
        </w:rPr>
        <w:t xml:space="preserve">In NGSO, the serving cell measurement relaxation factor is </w:t>
      </w:r>
      <w:r w:rsidRPr="00245DC3">
        <w:rPr>
          <w:rFonts w:eastAsia="新細明體"/>
          <w:bCs/>
          <w:u w:val="single"/>
          <w:lang w:eastAsia="zh-TW"/>
        </w:rPr>
        <w:t>reduced</w:t>
      </w:r>
      <w:r w:rsidRPr="00245DC3">
        <w:rPr>
          <w:rFonts w:eastAsia="新細明體"/>
          <w:bCs/>
          <w:lang w:eastAsia="zh-TW"/>
        </w:rPr>
        <w:t xml:space="preserve"> by factor N from corresponding TN requirements for eMTC and NB-IOT in IDLE mode when cell is served by a LEO satellite compared to corresponding GEO satellite, where N=[2].</w:t>
      </w:r>
    </w:p>
    <w:p w14:paraId="471B015F" w14:textId="77777777" w:rsidR="00577DC1" w:rsidRPr="00577DC1" w:rsidRDefault="00577DC1" w:rsidP="00577DC1">
      <w:pPr>
        <w:ind w:left="480"/>
        <w:rPr>
          <w:rFonts w:eastAsia="新細明體"/>
          <w:bCs/>
          <w:lang w:eastAsia="zh-TW"/>
        </w:rPr>
      </w:pPr>
    </w:p>
    <w:p w14:paraId="7F3A07A7" w14:textId="1881C216" w:rsidR="006A432B" w:rsidRPr="004C3164" w:rsidRDefault="006A432B" w:rsidP="006A432B">
      <w:pPr>
        <w:pStyle w:val="Heading4"/>
        <w:numPr>
          <w:ilvl w:val="0"/>
          <w:numId w:val="0"/>
        </w:numPr>
      </w:pPr>
      <w:r w:rsidRPr="004C3164">
        <w:t xml:space="preserve">Issue </w:t>
      </w:r>
      <w:r>
        <w:t>2-2-2</w:t>
      </w:r>
      <w:r w:rsidRPr="004C3164">
        <w:t xml:space="preserve">: </w:t>
      </w:r>
      <w:r>
        <w:t>For NGSO, whether to revise the r</w:t>
      </w:r>
      <w:r w:rsidRPr="007F2F2D">
        <w:t xml:space="preserve">elaxed </w:t>
      </w:r>
      <w:r>
        <w:t xml:space="preserve">neighbour </w:t>
      </w:r>
      <w:r w:rsidRPr="007F2F2D">
        <w:t>cell measurement</w:t>
      </w:r>
      <w:r>
        <w:t xml:space="preserve"> requirements </w:t>
      </w:r>
      <w:r w:rsidRPr="007F2F2D">
        <w:t>in IDLE mode</w:t>
      </w:r>
    </w:p>
    <w:p w14:paraId="681D7073" w14:textId="6E372CA0" w:rsidR="00DF4B54" w:rsidRPr="00E017EF" w:rsidRDefault="00EF7284" w:rsidP="005B6E86">
      <w:pPr>
        <w:rPr>
          <w:rFonts w:eastAsia="新細明體"/>
          <w:bCs/>
          <w:lang w:eastAsia="zh-TW"/>
        </w:rPr>
      </w:pPr>
      <w:r w:rsidRPr="00E017EF">
        <w:rPr>
          <w:rFonts w:eastAsia="新細明體"/>
          <w:bCs/>
          <w:lang w:eastAsia="zh-TW"/>
        </w:rPr>
        <w:t>FFS</w:t>
      </w:r>
      <w:r w:rsidR="006A432B" w:rsidRPr="00E017EF">
        <w:rPr>
          <w:rFonts w:eastAsia="新細明體"/>
          <w:bCs/>
          <w:lang w:eastAsia="zh-TW"/>
        </w:rPr>
        <w:t xml:space="preserve"> </w:t>
      </w:r>
      <w:r w:rsidR="008A7AB8" w:rsidRPr="00E017EF">
        <w:rPr>
          <w:color w:val="000000" w:themeColor="text1"/>
        </w:rPr>
        <w:t>for following option:</w:t>
      </w:r>
    </w:p>
    <w:p w14:paraId="0C8365E1" w14:textId="245EE900" w:rsidR="006A432B" w:rsidRPr="005B6E86" w:rsidRDefault="006A432B" w:rsidP="005B6E86">
      <w:pPr>
        <w:pStyle w:val="ListParagraph"/>
        <w:numPr>
          <w:ilvl w:val="0"/>
          <w:numId w:val="6"/>
        </w:numPr>
        <w:ind w:firstLineChars="0"/>
        <w:rPr>
          <w:rFonts w:eastAsia="新細明體"/>
          <w:bCs/>
          <w:lang w:eastAsia="zh-TW"/>
        </w:rPr>
      </w:pPr>
      <w:r w:rsidRPr="005B6E86">
        <w:rPr>
          <w:rFonts w:eastAsia="新細明體"/>
          <w:bCs/>
          <w:lang w:eastAsia="zh-TW"/>
        </w:rPr>
        <w:t>The eMTC and NB-IoT UE is allowed to meet the relaxed neighbour cell requirements provided that it has found more than [1] satellite including the serving satellite.</w:t>
      </w:r>
    </w:p>
    <w:p w14:paraId="6F7C4723" w14:textId="77777777" w:rsidR="007F2F2D" w:rsidRPr="009100DE" w:rsidRDefault="007F2F2D" w:rsidP="0006356E">
      <w:pPr>
        <w:rPr>
          <w:lang w:eastAsia="zh-CN"/>
        </w:rPr>
      </w:pPr>
    </w:p>
    <w:p w14:paraId="362E436C" w14:textId="2DEA4805" w:rsidR="006218D6" w:rsidRPr="004C3164" w:rsidRDefault="00F528EB" w:rsidP="006218D6">
      <w:pPr>
        <w:pStyle w:val="Heading4"/>
        <w:numPr>
          <w:ilvl w:val="0"/>
          <w:numId w:val="0"/>
        </w:numPr>
      </w:pPr>
      <w:r>
        <w:t>I</w:t>
      </w:r>
      <w:r w:rsidR="006218D6" w:rsidRPr="004C3164">
        <w:t xml:space="preserve">ssue </w:t>
      </w:r>
      <w:r w:rsidR="00DA39AB">
        <w:rPr>
          <w:rFonts w:eastAsia="新細明體"/>
          <w:lang w:eastAsia="zh-TW"/>
        </w:rPr>
        <w:t>2</w:t>
      </w:r>
      <w:r>
        <w:rPr>
          <w:rFonts w:eastAsia="新細明體"/>
          <w:lang w:eastAsia="zh-TW"/>
        </w:rPr>
        <w:t>-</w:t>
      </w:r>
      <w:r w:rsidR="004B6D35">
        <w:rPr>
          <w:rFonts w:eastAsia="新細明體"/>
          <w:lang w:eastAsia="zh-TW"/>
        </w:rPr>
        <w:t>3</w:t>
      </w:r>
      <w:r w:rsidR="00F37A2E">
        <w:rPr>
          <w:rFonts w:eastAsia="新細明體"/>
          <w:lang w:eastAsia="zh-TW"/>
        </w:rPr>
        <w:t>-1</w:t>
      </w:r>
      <w:r w:rsidR="006218D6" w:rsidRPr="004C3164">
        <w:t>: PUR</w:t>
      </w:r>
      <w:r>
        <w:t xml:space="preserve">, RSRP-based </w:t>
      </w:r>
      <w:r w:rsidRPr="00F528EB">
        <w:t>TA validation</w:t>
      </w:r>
    </w:p>
    <w:p w14:paraId="3C0BBB7A" w14:textId="77777777" w:rsidR="000A1C2E" w:rsidRPr="00DA4CBE" w:rsidRDefault="000A1C2E" w:rsidP="000A1C2E">
      <w:pPr>
        <w:pStyle w:val="ListParagraph"/>
        <w:numPr>
          <w:ilvl w:val="0"/>
          <w:numId w:val="7"/>
        </w:numPr>
        <w:overflowPunct/>
        <w:autoSpaceDE/>
        <w:autoSpaceDN/>
        <w:adjustRightInd/>
        <w:spacing w:after="120"/>
        <w:ind w:left="360" w:firstLineChars="0"/>
        <w:textAlignment w:val="auto"/>
        <w:rPr>
          <w:highlight w:val="green"/>
        </w:rPr>
      </w:pPr>
      <w:r w:rsidRPr="00DA4CBE">
        <w:rPr>
          <w:highlight w:val="green"/>
        </w:rPr>
        <w:t>Agreement</w:t>
      </w:r>
    </w:p>
    <w:p w14:paraId="4117E5FB" w14:textId="49395687" w:rsidR="00F528EB" w:rsidRDefault="000A1C2E" w:rsidP="004A4CF7">
      <w:pPr>
        <w:pStyle w:val="ListParagraph"/>
        <w:numPr>
          <w:ilvl w:val="1"/>
          <w:numId w:val="7"/>
        </w:numPr>
        <w:overflowPunct/>
        <w:autoSpaceDE/>
        <w:autoSpaceDN/>
        <w:adjustRightInd/>
        <w:spacing w:after="120"/>
        <w:ind w:left="1080" w:firstLineChars="0"/>
        <w:textAlignment w:val="auto"/>
        <w:rPr>
          <w:highlight w:val="green"/>
        </w:rPr>
      </w:pPr>
      <w:r w:rsidRPr="00DA4CBE">
        <w:rPr>
          <w:highlight w:val="green"/>
        </w:rPr>
        <w:t>Do not define requirements for the legacy RSRP-based TA validation for PUR for both GEO and LEO</w:t>
      </w:r>
    </w:p>
    <w:p w14:paraId="37B958E1" w14:textId="77777777" w:rsidR="004A4CF7" w:rsidRPr="004A4CF7" w:rsidRDefault="004A4CF7" w:rsidP="001A223C">
      <w:pPr>
        <w:spacing w:after="120"/>
        <w:rPr>
          <w:highlight w:val="green"/>
        </w:rPr>
      </w:pPr>
    </w:p>
    <w:p w14:paraId="780D2DCC" w14:textId="591CC5F1" w:rsidR="00B36A31" w:rsidRPr="003C0828" w:rsidRDefault="003A169E" w:rsidP="003C0828">
      <w:pPr>
        <w:pStyle w:val="Heading3"/>
        <w:numPr>
          <w:ilvl w:val="0"/>
          <w:numId w:val="0"/>
        </w:numPr>
        <w:ind w:left="720" w:hanging="720"/>
        <w:rPr>
          <w:u w:val="single"/>
        </w:rPr>
      </w:pPr>
      <w:r w:rsidRPr="00C51AB6">
        <w:rPr>
          <w:u w:val="single"/>
        </w:rPr>
        <w:t>CONNECTED state mobility requirements</w:t>
      </w:r>
    </w:p>
    <w:p w14:paraId="50134924" w14:textId="6C704E98" w:rsidR="00AC63CA" w:rsidRDefault="00AC63CA" w:rsidP="00AC63CA">
      <w:pPr>
        <w:pStyle w:val="Heading4"/>
        <w:numPr>
          <w:ilvl w:val="0"/>
          <w:numId w:val="0"/>
        </w:numPr>
      </w:pPr>
      <w:r w:rsidRPr="004C3164">
        <w:t>Issue 3-</w:t>
      </w:r>
      <w:r>
        <w:rPr>
          <w:rFonts w:eastAsia="新細明體"/>
          <w:lang w:eastAsia="zh-TW"/>
        </w:rPr>
        <w:t>1</w:t>
      </w:r>
      <w:r w:rsidR="00F37A2E">
        <w:rPr>
          <w:rFonts w:eastAsia="新細明體"/>
          <w:lang w:eastAsia="zh-TW"/>
        </w:rPr>
        <w:t>-2</w:t>
      </w:r>
      <w:r w:rsidRPr="004C3164">
        <w:t xml:space="preserve">: </w:t>
      </w:r>
      <w:r w:rsidR="008F6604">
        <w:t xml:space="preserve">For </w:t>
      </w:r>
      <w:r>
        <w:t xml:space="preserve">NGSO, </w:t>
      </w:r>
      <w:r w:rsidR="008D031D" w:rsidRPr="008D031D">
        <w:t>triggering</w:t>
      </w:r>
      <w:r w:rsidRPr="008D031D">
        <w:t xml:space="preserve"> </w:t>
      </w:r>
      <w:r w:rsidRPr="004C3164">
        <w:t>RRC Re-establishment</w:t>
      </w:r>
      <w:r w:rsidR="008D031D">
        <w:t xml:space="preserve"> based on </w:t>
      </w:r>
      <w:r w:rsidR="008D031D" w:rsidRPr="00272D21">
        <w:rPr>
          <w:i/>
          <w:iCs/>
        </w:rPr>
        <w:t>t-Service</w:t>
      </w:r>
    </w:p>
    <w:p w14:paraId="0BC6E579" w14:textId="1D457E98" w:rsidR="00577DC1" w:rsidRPr="00C950F0" w:rsidRDefault="001A1A67" w:rsidP="00577DC1">
      <w:pPr>
        <w:pStyle w:val="ListParagraph"/>
        <w:numPr>
          <w:ilvl w:val="0"/>
          <w:numId w:val="11"/>
        </w:numPr>
        <w:ind w:firstLineChars="0"/>
        <w:rPr>
          <w:rFonts w:eastAsia="新細明體"/>
          <w:iCs/>
          <w:lang w:val="en-US" w:eastAsia="zh-TW"/>
        </w:rPr>
      </w:pPr>
      <w:ins w:id="6" w:author="Hsuanli Lin (林烜立)" w:date="2022-11-18T19:31:00Z">
        <w:r>
          <w:rPr>
            <w:rFonts w:eastAsia="新細明體"/>
            <w:iCs/>
            <w:lang w:val="en-US" w:eastAsia="zh-TW"/>
          </w:rPr>
          <w:t xml:space="preserve">FFS: </w:t>
        </w:r>
      </w:ins>
      <w:r w:rsidR="00F52C85" w:rsidRPr="00C950F0">
        <w:rPr>
          <w:rFonts w:eastAsia="新細明體"/>
          <w:iCs/>
          <w:lang w:val="en-US" w:eastAsia="zh-TW"/>
        </w:rPr>
        <w:t xml:space="preserve">not to introduce addition triggering of RRC Re-establishment when t-Service expires. </w:t>
      </w:r>
    </w:p>
    <w:p w14:paraId="26E4AB72" w14:textId="77777777" w:rsidR="00577DC1" w:rsidRPr="00577DC1" w:rsidRDefault="00577DC1" w:rsidP="00577DC1">
      <w:pPr>
        <w:rPr>
          <w:rFonts w:eastAsia="新細明體"/>
          <w:iCs/>
          <w:highlight w:val="yellow"/>
          <w:lang w:val="en-US" w:eastAsia="zh-TW"/>
        </w:rPr>
      </w:pPr>
    </w:p>
    <w:p w14:paraId="51A2DDB1" w14:textId="4D4BD839" w:rsidR="004953B8" w:rsidRDefault="004953B8" w:rsidP="004953B8">
      <w:pPr>
        <w:pStyle w:val="Heading4"/>
        <w:numPr>
          <w:ilvl w:val="0"/>
          <w:numId w:val="0"/>
        </w:numPr>
      </w:pPr>
      <w:r w:rsidRPr="004C3164">
        <w:lastRenderedPageBreak/>
        <w:t>Issue 3-</w:t>
      </w:r>
      <w:r w:rsidR="000419DB">
        <w:rPr>
          <w:rFonts w:eastAsia="新細明體"/>
          <w:lang w:eastAsia="zh-TW"/>
        </w:rPr>
        <w:t>2</w:t>
      </w:r>
      <w:r w:rsidRPr="004C3164">
        <w:t xml:space="preserve">: </w:t>
      </w:r>
      <w:r w:rsidR="003F6391" w:rsidRPr="003F6391">
        <w:rPr>
          <w:rFonts w:hint="eastAsia"/>
        </w:rPr>
        <w:t>A</w:t>
      </w:r>
      <w:r w:rsidR="003F6391" w:rsidRPr="003F6391">
        <w:t xml:space="preserve">ddtional </w:t>
      </w:r>
      <w:r w:rsidR="003F6391">
        <w:t>d</w:t>
      </w:r>
      <w:r w:rsidR="00B66F09">
        <w:t>elay</w:t>
      </w:r>
      <w:r>
        <w:t xml:space="preserve"> </w:t>
      </w:r>
      <w:r w:rsidR="000419DB">
        <w:t>upon</w:t>
      </w:r>
      <w:r>
        <w:t xml:space="preserve"> </w:t>
      </w:r>
      <w:r w:rsidR="003F6391">
        <w:t xml:space="preserve">target cell’s </w:t>
      </w:r>
      <w:r>
        <w:t xml:space="preserve">epoch time for </w:t>
      </w:r>
      <w:r w:rsidR="00AF0412">
        <w:t xml:space="preserve">Handover, </w:t>
      </w:r>
      <w:r w:rsidRPr="004C3164">
        <w:t>RRC Re-establishment</w:t>
      </w:r>
      <w:r>
        <w:t xml:space="preserve"> and RRC release with redirection</w:t>
      </w:r>
    </w:p>
    <w:p w14:paraId="71B3836A" w14:textId="1873AF17" w:rsidR="00080A17" w:rsidRPr="005D7947" w:rsidRDefault="007028A7" w:rsidP="00080A17">
      <w:pPr>
        <w:pStyle w:val="ListParagraph"/>
        <w:numPr>
          <w:ilvl w:val="0"/>
          <w:numId w:val="14"/>
        </w:numPr>
        <w:spacing w:after="120"/>
        <w:ind w:firstLineChars="0"/>
        <w:rPr>
          <w:color w:val="0070C0"/>
          <w:szCs w:val="24"/>
          <w:lang w:eastAsia="zh-CN"/>
        </w:rPr>
      </w:pPr>
      <w:r w:rsidRPr="00676D47">
        <w:rPr>
          <w:rFonts w:hint="eastAsia"/>
          <w:szCs w:val="24"/>
          <w:lang w:eastAsia="zh-CN"/>
        </w:rPr>
        <w:t>Fo</w:t>
      </w:r>
      <w:r w:rsidRPr="00676D47">
        <w:rPr>
          <w:szCs w:val="24"/>
          <w:lang w:eastAsia="zh-CN"/>
        </w:rPr>
        <w:t>r Re-establishment/</w:t>
      </w:r>
      <w:r w:rsidR="00DC6B06" w:rsidRPr="00676D47">
        <w:rPr>
          <w:szCs w:val="24"/>
          <w:lang w:eastAsia="zh-CN"/>
        </w:rPr>
        <w:t>r</w:t>
      </w:r>
      <w:r w:rsidRPr="00676D47">
        <w:rPr>
          <w:szCs w:val="24"/>
          <w:lang w:eastAsia="zh-CN"/>
        </w:rPr>
        <w:t>e-direction or HO requirement</w:t>
      </w:r>
      <w:r w:rsidR="00080A17" w:rsidRPr="00676D47">
        <w:rPr>
          <w:szCs w:val="24"/>
          <w:lang w:eastAsia="zh-CN"/>
        </w:rPr>
        <w:t xml:space="preserve">, whether to update the requirements or not need to wait for </w:t>
      </w:r>
      <w:r w:rsidR="00080A17" w:rsidRPr="00AF0412">
        <w:t>further conclusion from RAN2</w:t>
      </w:r>
      <w:r w:rsidR="00080A17">
        <w:t>.</w:t>
      </w:r>
    </w:p>
    <w:p w14:paraId="2910C8CB" w14:textId="77777777" w:rsidR="005D7947" w:rsidRPr="005D7947" w:rsidRDefault="005D7947" w:rsidP="005D7947">
      <w:pPr>
        <w:pStyle w:val="ListParagraph"/>
        <w:spacing w:after="120"/>
        <w:ind w:left="480" w:firstLineChars="0" w:firstLine="0"/>
        <w:rPr>
          <w:color w:val="0070C0"/>
          <w:szCs w:val="24"/>
          <w:lang w:eastAsia="zh-CN"/>
        </w:rPr>
      </w:pPr>
    </w:p>
    <w:p w14:paraId="37883D56" w14:textId="5FA0410A" w:rsidR="00076FB6" w:rsidRPr="004C3164" w:rsidRDefault="00076FB6" w:rsidP="00076FB6">
      <w:pPr>
        <w:pStyle w:val="Heading4"/>
        <w:numPr>
          <w:ilvl w:val="0"/>
          <w:numId w:val="0"/>
        </w:numPr>
      </w:pPr>
      <w:r w:rsidRPr="004C3164">
        <w:t>Issue 3-</w:t>
      </w:r>
      <w:r w:rsidR="00025E6A">
        <w:rPr>
          <w:rFonts w:eastAsia="新細明體"/>
          <w:lang w:eastAsia="zh-TW"/>
        </w:rPr>
        <w:t>3</w:t>
      </w:r>
      <w:r w:rsidRPr="004C3164">
        <w:t>:</w:t>
      </w:r>
      <w:r w:rsidRPr="004C3164">
        <w:tab/>
        <w:t>M1, CHO requirements</w:t>
      </w:r>
    </w:p>
    <w:p w14:paraId="7760F9E8" w14:textId="5310C09F" w:rsidR="00076FB6" w:rsidRPr="006C17C3" w:rsidRDefault="000419DB" w:rsidP="00076FB6">
      <w:pPr>
        <w:spacing w:after="120"/>
        <w:rPr>
          <w:rFonts w:eastAsiaTheme="minorEastAsia"/>
          <w:bCs/>
          <w:lang w:val="en-US" w:eastAsia="zh-CN"/>
        </w:rPr>
      </w:pPr>
      <w:r w:rsidRPr="00991C51">
        <w:rPr>
          <w:rFonts w:eastAsiaTheme="minorEastAsia"/>
          <w:bCs/>
          <w:lang w:val="en-US" w:eastAsia="zh-CN"/>
        </w:rPr>
        <w:t xml:space="preserve">Define CHO requirements for eMTC over NTN by re-using the CHO requirements for normal LTE, except that the </w:t>
      </w:r>
      <w:r w:rsidRPr="006C17C3">
        <w:rPr>
          <w:rFonts w:eastAsiaTheme="minorEastAsia"/>
          <w:bCs/>
          <w:lang w:val="en-US" w:eastAsia="zh-CN"/>
        </w:rPr>
        <w:t xml:space="preserve">following: </w:t>
      </w:r>
    </w:p>
    <w:p w14:paraId="31ADFF70" w14:textId="66F8A15A" w:rsidR="000419DB" w:rsidRPr="006C17C3" w:rsidRDefault="000419DB" w:rsidP="009E2B5C">
      <w:pPr>
        <w:pStyle w:val="ListParagraph"/>
        <w:numPr>
          <w:ilvl w:val="0"/>
          <w:numId w:val="9"/>
        </w:numPr>
        <w:overflowPunct/>
        <w:autoSpaceDE/>
        <w:autoSpaceDN/>
        <w:adjustRightInd/>
        <w:ind w:firstLineChars="0"/>
        <w:textAlignment w:val="auto"/>
        <w:rPr>
          <w:rFonts w:eastAsiaTheme="minorEastAsia"/>
          <w:bCs/>
          <w:lang w:val="en-US" w:eastAsia="zh-CN"/>
        </w:rPr>
      </w:pPr>
      <w:r w:rsidRPr="006C17C3">
        <w:rPr>
          <w:rFonts w:eastAsiaTheme="minorEastAsia"/>
          <w:bCs/>
          <w:lang w:val="en-US" w:eastAsia="zh-CN"/>
        </w:rPr>
        <w:t>same as in eMTC HO requirements, time for MIB reading should be included in the interruption time when t</w:t>
      </w:r>
      <w:r w:rsidRPr="006C17C3">
        <w:rPr>
          <w:rFonts w:eastAsia="Times New Roman" w:cs="v4.2.0"/>
          <w:bCs/>
          <w:lang w:eastAsia="en-GB"/>
        </w:rPr>
        <w:t xml:space="preserve">he field </w:t>
      </w:r>
      <w:r w:rsidRPr="006C17C3">
        <w:rPr>
          <w:rFonts w:eastAsia="Times New Roman" w:cs="v4.2.0"/>
          <w:bCs/>
          <w:i/>
          <w:lang w:eastAsia="en-GB"/>
        </w:rPr>
        <w:t xml:space="preserve">sameSFN-Indication </w:t>
      </w:r>
      <w:r w:rsidRPr="006C17C3">
        <w:rPr>
          <w:rFonts w:eastAsia="Times New Roman" w:cs="v4.2.0"/>
          <w:bCs/>
          <w:lang w:eastAsia="en-GB"/>
        </w:rPr>
        <w:t>or</w:t>
      </w:r>
      <w:r w:rsidRPr="006C17C3">
        <w:rPr>
          <w:rFonts w:eastAsia="Times New Roman" w:cs="v4.2.0"/>
          <w:bCs/>
          <w:i/>
          <w:lang w:eastAsia="en-GB"/>
        </w:rPr>
        <w:t xml:space="preserve"> mib-RepetitionStatus </w:t>
      </w:r>
      <w:r w:rsidRPr="006C17C3">
        <w:rPr>
          <w:rFonts w:eastAsia="Times New Roman" w:cs="v4.2.0"/>
          <w:bCs/>
          <w:lang w:eastAsia="en-GB"/>
        </w:rPr>
        <w:t>[2] is not included</w:t>
      </w:r>
    </w:p>
    <w:p w14:paraId="263F2767" w14:textId="2E95AD6D" w:rsidR="00F77DBA" w:rsidRPr="00FD7CF3" w:rsidRDefault="000419DB" w:rsidP="009E2B5C">
      <w:pPr>
        <w:pStyle w:val="ListParagraph"/>
        <w:numPr>
          <w:ilvl w:val="0"/>
          <w:numId w:val="9"/>
        </w:numPr>
        <w:overflowPunct/>
        <w:autoSpaceDE/>
        <w:autoSpaceDN/>
        <w:adjustRightInd/>
        <w:ind w:firstLineChars="0"/>
        <w:textAlignment w:val="auto"/>
        <w:rPr>
          <w:rFonts w:eastAsiaTheme="minorEastAsia"/>
          <w:bCs/>
          <w:lang w:val="en-US" w:eastAsia="zh-CN"/>
        </w:rPr>
      </w:pPr>
      <w:r w:rsidRPr="0039142B">
        <w:rPr>
          <w:bCs/>
          <w:lang w:val="en-US" w:eastAsia="zh-CN"/>
        </w:rPr>
        <w:t>the references are updated to corresponding eMTC delay requirements</w:t>
      </w:r>
    </w:p>
    <w:p w14:paraId="3F2AEF30" w14:textId="77777777" w:rsidR="00FD7CF3" w:rsidRPr="00577DC1" w:rsidRDefault="00FD7CF3" w:rsidP="00FD7CF3">
      <w:pPr>
        <w:pStyle w:val="ListParagraph"/>
        <w:overflowPunct/>
        <w:autoSpaceDE/>
        <w:autoSpaceDN/>
        <w:adjustRightInd/>
        <w:ind w:left="960" w:firstLineChars="0" w:firstLine="0"/>
        <w:textAlignment w:val="auto"/>
        <w:rPr>
          <w:rFonts w:eastAsiaTheme="minorEastAsia"/>
          <w:bCs/>
          <w:lang w:val="en-US" w:eastAsia="zh-CN"/>
        </w:rPr>
      </w:pPr>
    </w:p>
    <w:p w14:paraId="174E7199" w14:textId="30B39FBD" w:rsidR="001A3048" w:rsidRPr="00C51AB6" w:rsidRDefault="003A169E" w:rsidP="00371B0F">
      <w:pPr>
        <w:pStyle w:val="Heading3"/>
        <w:numPr>
          <w:ilvl w:val="0"/>
          <w:numId w:val="0"/>
        </w:numPr>
        <w:ind w:left="720" w:hanging="720"/>
        <w:rPr>
          <w:u w:val="single"/>
        </w:rPr>
      </w:pPr>
      <w:r w:rsidRPr="00C51AB6">
        <w:rPr>
          <w:u w:val="single"/>
        </w:rPr>
        <w:t>Timing requirements and RLM</w:t>
      </w:r>
    </w:p>
    <w:p w14:paraId="25D9DF52" w14:textId="4290C823" w:rsidR="00047A8F" w:rsidRPr="00A0393B" w:rsidRDefault="001A3048" w:rsidP="00047A8F">
      <w:pPr>
        <w:pStyle w:val="Heading4"/>
        <w:numPr>
          <w:ilvl w:val="0"/>
          <w:numId w:val="0"/>
        </w:numPr>
        <w:rPr>
          <w:rFonts w:eastAsia="新細明體"/>
          <w:lang w:eastAsia="zh-TW"/>
        </w:rPr>
      </w:pPr>
      <w:r w:rsidRPr="004C3164">
        <w:t>Issue 4-</w:t>
      </w:r>
      <w:r w:rsidR="00CC7062">
        <w:rPr>
          <w:rFonts w:eastAsia="新細明體"/>
          <w:lang w:eastAsia="zh-TW"/>
        </w:rPr>
        <w:t>1</w:t>
      </w:r>
      <w:r w:rsidRPr="004C3164">
        <w:t xml:space="preserve">: </w:t>
      </w:r>
      <w:r w:rsidR="008F6604" w:rsidRPr="00A0393B">
        <w:t xml:space="preserve">For </w:t>
      </w:r>
      <w:r w:rsidR="00E412DE" w:rsidRPr="00A0393B">
        <w:t xml:space="preserve">Cat-M1 UE in </w:t>
      </w:r>
      <w:r w:rsidR="00FA38C3" w:rsidRPr="00A0393B">
        <w:t xml:space="preserve">NGSO, </w:t>
      </w:r>
      <w:r w:rsidR="00047A8F" w:rsidRPr="00A0393B">
        <w:t xml:space="preserve">whether to revise the </w:t>
      </w:r>
      <w:r w:rsidR="00047A8F" w:rsidRPr="00A0393B">
        <w:rPr>
          <w:rFonts w:eastAsia="新細明體"/>
          <w:lang w:eastAsia="zh-TW"/>
        </w:rPr>
        <w:t>RLM requirement upon</w:t>
      </w:r>
      <w:r w:rsidR="00047A8F" w:rsidRPr="00A0393B">
        <w:rPr>
          <w:i/>
          <w:iCs/>
        </w:rPr>
        <w:t xml:space="preserve"> t-service</w:t>
      </w:r>
    </w:p>
    <w:p w14:paraId="6C0FEBA2" w14:textId="0FF1445E" w:rsidR="00177422" w:rsidRPr="00A0393B" w:rsidRDefault="00177422" w:rsidP="008F1236">
      <w:pPr>
        <w:pStyle w:val="ListParagraph"/>
        <w:numPr>
          <w:ilvl w:val="0"/>
          <w:numId w:val="7"/>
        </w:numPr>
        <w:overflowPunct/>
        <w:autoSpaceDE/>
        <w:autoSpaceDN/>
        <w:adjustRightInd/>
        <w:spacing w:after="120"/>
        <w:ind w:left="284" w:firstLineChars="0" w:hanging="284"/>
        <w:textAlignment w:val="auto"/>
      </w:pPr>
      <w:bookmarkStart w:id="7" w:name="_Hlk119676390"/>
      <w:r w:rsidRPr="00A0393B">
        <w:rPr>
          <w:rFonts w:eastAsia="新細明體"/>
          <w:bCs/>
          <w:szCs w:val="18"/>
        </w:rPr>
        <w:t xml:space="preserve">For NGSO and </w:t>
      </w:r>
      <w:r w:rsidRPr="00A0393B">
        <w:rPr>
          <w:rFonts w:eastAsia="新細明體"/>
          <w:bCs/>
          <w:i/>
          <w:iCs/>
          <w:szCs w:val="18"/>
        </w:rPr>
        <w:t>t-Service</w:t>
      </w:r>
      <w:r w:rsidRPr="00A0393B">
        <w:rPr>
          <w:rFonts w:eastAsia="新細明體"/>
          <w:bCs/>
          <w:szCs w:val="18"/>
        </w:rPr>
        <w:t xml:space="preserve"> is provided, the RLM requirements for DRX is used when the time is approaching to </w:t>
      </w:r>
      <w:r w:rsidRPr="00A0393B">
        <w:rPr>
          <w:rFonts w:eastAsia="新細明體"/>
          <w:bCs/>
          <w:i/>
          <w:iCs/>
          <w:szCs w:val="18"/>
        </w:rPr>
        <w:t>t-Service</w:t>
      </w:r>
      <w:r w:rsidR="00E412DE" w:rsidRPr="00A0393B">
        <w:rPr>
          <w:rFonts w:eastAsia="新細明體"/>
          <w:bCs/>
          <w:i/>
          <w:iCs/>
          <w:szCs w:val="18"/>
        </w:rPr>
        <w:t xml:space="preserve"> </w:t>
      </w:r>
      <w:bookmarkStart w:id="8" w:name="_Hlk119676399"/>
      <w:r w:rsidR="00E412DE" w:rsidRPr="00A0393B">
        <w:rPr>
          <w:rFonts w:eastAsia="新細明體"/>
          <w:bCs/>
          <w:szCs w:val="18"/>
        </w:rPr>
        <w:t xml:space="preserve">and DRX is </w:t>
      </w:r>
      <w:r w:rsidR="00523CD0" w:rsidRPr="00A0393B">
        <w:rPr>
          <w:rFonts w:eastAsia="新細明體"/>
          <w:bCs/>
          <w:szCs w:val="18"/>
        </w:rPr>
        <w:t>us</w:t>
      </w:r>
      <w:r w:rsidR="00E412DE" w:rsidRPr="00A0393B">
        <w:rPr>
          <w:rFonts w:eastAsia="新細明體"/>
          <w:bCs/>
          <w:szCs w:val="18"/>
        </w:rPr>
        <w:t>ed</w:t>
      </w:r>
      <w:r w:rsidRPr="00A0393B">
        <w:t>.</w:t>
      </w:r>
      <w:bookmarkEnd w:id="8"/>
    </w:p>
    <w:bookmarkEnd w:id="7"/>
    <w:p w14:paraId="7E3BA10A" w14:textId="0C8610DF" w:rsidR="00177422" w:rsidRDefault="00177422" w:rsidP="00177422">
      <w:pPr>
        <w:pStyle w:val="ListParagraph"/>
        <w:numPr>
          <w:ilvl w:val="0"/>
          <w:numId w:val="7"/>
        </w:numPr>
        <w:overflowPunct/>
        <w:autoSpaceDE/>
        <w:autoSpaceDN/>
        <w:adjustRightInd/>
        <w:spacing w:after="120"/>
        <w:ind w:firstLineChars="0"/>
        <w:textAlignment w:val="auto"/>
      </w:pPr>
      <w:r w:rsidRPr="000F56F4">
        <w:t>FFS whether non-DRX RLM requirements shall be applied when eDRX is configured</w:t>
      </w:r>
      <w:r w:rsidR="00A5463C">
        <w:t>.</w:t>
      </w:r>
    </w:p>
    <w:p w14:paraId="0B6DE29F" w14:textId="77777777" w:rsidR="005D7947" w:rsidRPr="005905CB" w:rsidRDefault="005D7947" w:rsidP="005D7947">
      <w:pPr>
        <w:pStyle w:val="ListParagraph"/>
        <w:overflowPunct/>
        <w:autoSpaceDE/>
        <w:autoSpaceDN/>
        <w:adjustRightInd/>
        <w:spacing w:after="120"/>
        <w:ind w:left="646" w:firstLineChars="0" w:firstLine="0"/>
        <w:textAlignment w:val="auto"/>
      </w:pPr>
    </w:p>
    <w:p w14:paraId="71C3847A" w14:textId="16C767FF" w:rsidR="00580F8C" w:rsidRDefault="00580F8C" w:rsidP="00580F8C">
      <w:pPr>
        <w:pStyle w:val="Heading4"/>
        <w:numPr>
          <w:ilvl w:val="0"/>
          <w:numId w:val="0"/>
        </w:numPr>
      </w:pPr>
      <w:r w:rsidRPr="004C3164">
        <w:t>Issue 4-</w:t>
      </w:r>
      <w:r>
        <w:rPr>
          <w:rFonts w:eastAsia="新細明體"/>
          <w:lang w:eastAsia="zh-TW"/>
        </w:rPr>
        <w:t>2</w:t>
      </w:r>
      <w:r w:rsidRPr="004C3164">
        <w:t xml:space="preserve">: </w:t>
      </w:r>
      <w:r>
        <w:t xml:space="preserve">Clarification on the </w:t>
      </w:r>
      <w:r w:rsidRPr="00580F8C">
        <w:t>timing adjust</w:t>
      </w:r>
      <w:r>
        <w:t>ment</w:t>
      </w:r>
      <w:r w:rsidRPr="00580F8C">
        <w:t xml:space="preserve"> for the initial transmission</w:t>
      </w:r>
    </w:p>
    <w:p w14:paraId="53F17C87" w14:textId="4B258BE3" w:rsidR="00580F8C" w:rsidRPr="00580F8C" w:rsidRDefault="00580F8C" w:rsidP="00580F8C">
      <w:pPr>
        <w:pStyle w:val="Caption"/>
        <w:numPr>
          <w:ilvl w:val="1"/>
          <w:numId w:val="13"/>
        </w:numPr>
        <w:rPr>
          <w:rFonts w:eastAsia="新細明體"/>
          <w:b w:val="0"/>
          <w:szCs w:val="18"/>
        </w:rPr>
      </w:pPr>
      <w:bookmarkStart w:id="9" w:name="_Ref118723159"/>
      <w:bookmarkStart w:id="10" w:name="_Ref115466586"/>
      <w:r w:rsidRPr="00580F8C">
        <w:rPr>
          <w:rFonts w:eastAsia="新細明體"/>
          <w:b w:val="0"/>
          <w:szCs w:val="18"/>
        </w:rPr>
        <w:t xml:space="preserve">RAN4 to confirm </w:t>
      </w:r>
      <w:r w:rsidRPr="00580F8C">
        <w:rPr>
          <w:b w:val="0"/>
        </w:rPr>
        <w:t xml:space="preserve">NB-IoT </w:t>
      </w:r>
      <w:r w:rsidRPr="00580F8C">
        <w:rPr>
          <w:rFonts w:eastAsia="新細明體"/>
          <w:b w:val="0"/>
          <w:szCs w:val="18"/>
        </w:rPr>
        <w:t xml:space="preserve">UE is allowed to </w:t>
      </w:r>
      <w:bookmarkStart w:id="11" w:name="_Hlk118893157"/>
      <w:r w:rsidRPr="00580F8C">
        <w:rPr>
          <w:rFonts w:eastAsia="新細明體"/>
          <w:b w:val="0"/>
          <w:szCs w:val="18"/>
        </w:rPr>
        <w:t>adjust timing for the first transmission after an uplink transmission gap</w:t>
      </w:r>
      <w:bookmarkEnd w:id="11"/>
      <w:r w:rsidRPr="00580F8C">
        <w:rPr>
          <w:rFonts w:eastAsia="新細明體"/>
          <w:b w:val="0"/>
          <w:szCs w:val="18"/>
        </w:rPr>
        <w:t xml:space="preserve"> in a repetition period (R&gt;1) </w:t>
      </w:r>
      <w:r w:rsidRPr="00580F8C">
        <w:rPr>
          <w:b w:val="0"/>
        </w:rPr>
        <w:t xml:space="preserve">for NPUSCH and NPRACH. </w:t>
      </w:r>
      <w:bookmarkEnd w:id="9"/>
    </w:p>
    <w:p w14:paraId="5FC83C36" w14:textId="351A8A54" w:rsidR="00820F76" w:rsidRPr="0083187A" w:rsidRDefault="00580F8C" w:rsidP="00820F76">
      <w:pPr>
        <w:pStyle w:val="Caption"/>
        <w:numPr>
          <w:ilvl w:val="1"/>
          <w:numId w:val="13"/>
        </w:numPr>
        <w:rPr>
          <w:b w:val="0"/>
        </w:rPr>
      </w:pPr>
      <w:bookmarkStart w:id="12" w:name="_Ref118723161"/>
      <w:r w:rsidRPr="00580F8C">
        <w:rPr>
          <w:rFonts w:eastAsia="新細明體"/>
          <w:b w:val="0"/>
          <w:szCs w:val="18"/>
        </w:rPr>
        <w:t>RAN4 to confirm</w:t>
      </w:r>
      <w:r w:rsidRPr="00580F8C">
        <w:rPr>
          <w:b w:val="0"/>
        </w:rPr>
        <w:t xml:space="preserve"> Cat-M1 </w:t>
      </w:r>
      <w:r w:rsidRPr="00580F8C">
        <w:rPr>
          <w:rFonts w:eastAsia="新細明體"/>
          <w:b w:val="0"/>
          <w:szCs w:val="18"/>
        </w:rPr>
        <w:t>UE is allowed to adjust timing for the first transmission after an uplink transmission gap in a repetition period (R&gt;1)</w:t>
      </w:r>
      <w:bookmarkEnd w:id="10"/>
      <w:r w:rsidRPr="00580F8C">
        <w:rPr>
          <w:rFonts w:eastAsia="新細明體"/>
          <w:b w:val="0"/>
          <w:szCs w:val="18"/>
        </w:rPr>
        <w:t xml:space="preserve"> </w:t>
      </w:r>
      <w:r w:rsidRPr="00580F8C">
        <w:rPr>
          <w:b w:val="0"/>
        </w:rPr>
        <w:t xml:space="preserve">for PUCCH or PUSCH. </w:t>
      </w:r>
      <w:bookmarkEnd w:id="12"/>
    </w:p>
    <w:p w14:paraId="287E43B3" w14:textId="415CB27B" w:rsidR="00CF34B3" w:rsidRPr="00805BE8" w:rsidRDefault="00CF34B3" w:rsidP="00CF34B3">
      <w:pPr>
        <w:pStyle w:val="Heading1"/>
        <w:rPr>
          <w:lang w:eastAsia="ja-JP"/>
        </w:rPr>
      </w:pPr>
      <w:r>
        <w:rPr>
          <w:lang w:eastAsia="ja-JP"/>
        </w:rPr>
        <w:t>Topic</w:t>
      </w:r>
      <w:r w:rsidRPr="00805BE8">
        <w:rPr>
          <w:lang w:eastAsia="ja-JP"/>
        </w:rPr>
        <w:t xml:space="preserve"> #</w:t>
      </w:r>
      <w:r w:rsidR="004D39E2">
        <w:rPr>
          <w:lang w:eastAsia="ja-JP"/>
        </w:rPr>
        <w:t>2</w:t>
      </w:r>
      <w:r w:rsidRPr="00805BE8">
        <w:rPr>
          <w:lang w:eastAsia="ja-JP"/>
        </w:rPr>
        <w:t xml:space="preserve">: </w:t>
      </w:r>
      <w:r w:rsidR="00B234F1" w:rsidRPr="00B234F1">
        <w:rPr>
          <w:lang w:eastAsia="ja-JP"/>
        </w:rPr>
        <w:t>RRM perf reuirements (AI 9.5.7)</w:t>
      </w:r>
    </w:p>
    <w:p w14:paraId="5323EB70" w14:textId="06E547C8" w:rsidR="00575F92" w:rsidRPr="006C06A0" w:rsidRDefault="00575F92" w:rsidP="00575F92">
      <w:pPr>
        <w:pStyle w:val="Heading4"/>
        <w:numPr>
          <w:ilvl w:val="0"/>
          <w:numId w:val="0"/>
        </w:numPr>
        <w:rPr>
          <w:rFonts w:cs="Arial"/>
        </w:rPr>
      </w:pPr>
      <w:r w:rsidRPr="006C06A0">
        <w:rPr>
          <w:rFonts w:cs="Arial"/>
        </w:rPr>
        <w:t xml:space="preserve">Issue </w:t>
      </w:r>
      <w:r w:rsidRPr="00575F92">
        <w:rPr>
          <w:rFonts w:cs="Arial"/>
        </w:rPr>
        <w:t>1</w:t>
      </w:r>
      <w:r w:rsidRPr="006C06A0">
        <w:rPr>
          <w:rFonts w:cs="Arial"/>
        </w:rPr>
        <w:t xml:space="preserve">: </w:t>
      </w:r>
      <w:r w:rsidRPr="00575F92">
        <w:rPr>
          <w:rFonts w:cs="Arial"/>
        </w:rPr>
        <w:t>Measurement accuracy</w:t>
      </w:r>
    </w:p>
    <w:p w14:paraId="701A7DED" w14:textId="1A909297" w:rsidR="00575F92" w:rsidRDefault="00A335D8" w:rsidP="005936E3">
      <w:pPr>
        <w:pStyle w:val="ListParagraph"/>
        <w:numPr>
          <w:ilvl w:val="0"/>
          <w:numId w:val="6"/>
        </w:numPr>
        <w:overflowPunct/>
        <w:autoSpaceDE/>
        <w:autoSpaceDN/>
        <w:adjustRightInd/>
        <w:spacing w:after="120"/>
        <w:ind w:firstLineChars="0"/>
        <w:textAlignment w:val="auto"/>
        <w:rPr>
          <w:rFonts w:eastAsia="SimSun"/>
          <w:szCs w:val="24"/>
          <w:lang w:eastAsia="zh-CN"/>
        </w:rPr>
      </w:pPr>
      <w:r w:rsidRPr="00A335D8">
        <w:rPr>
          <w:rFonts w:eastAsia="SimSun"/>
          <w:szCs w:val="24"/>
          <w:lang w:eastAsia="zh-CN"/>
        </w:rPr>
        <w:t xml:space="preserve">Reuse the legacy TN measurement accuracy requirements for IoT NTN. </w:t>
      </w:r>
      <w:r w:rsidR="00575F92" w:rsidRPr="00D47861">
        <w:rPr>
          <w:rFonts w:eastAsia="SimSun"/>
          <w:szCs w:val="24"/>
          <w:lang w:eastAsia="zh-CN"/>
        </w:rPr>
        <w:t xml:space="preserve"> </w:t>
      </w:r>
    </w:p>
    <w:p w14:paraId="3A775744" w14:textId="442B2230" w:rsidR="00A335D8" w:rsidRDefault="00A335D8" w:rsidP="005936E3">
      <w:pPr>
        <w:pStyle w:val="ListParagraph"/>
        <w:numPr>
          <w:ilvl w:val="1"/>
          <w:numId w:val="6"/>
        </w:numPr>
        <w:ind w:firstLineChars="0"/>
      </w:pPr>
      <w:r>
        <w:t>For eMTC, the legacy measurement accuracy requirements (CRS based and RSS based) from LTE eMTC are reused for eMTC NTN.</w:t>
      </w:r>
      <w:r w:rsidRPr="00575F92">
        <w:rPr>
          <w:rFonts w:hint="eastAsia"/>
        </w:rPr>
        <w:t xml:space="preserve"> </w:t>
      </w:r>
    </w:p>
    <w:p w14:paraId="240BFAC9" w14:textId="41E88684" w:rsidR="00575F92" w:rsidRPr="00D8642A" w:rsidRDefault="00A335D8" w:rsidP="00D8642A">
      <w:pPr>
        <w:pStyle w:val="ListParagraph"/>
        <w:numPr>
          <w:ilvl w:val="1"/>
          <w:numId w:val="6"/>
        </w:numPr>
        <w:ind w:firstLineChars="0"/>
      </w:pPr>
      <w:r>
        <w:t>For NB-IoT, the legacy measurement accuracy requirements (NRS based and NSSS-based) from LTE NB-IoT are reused for NB-IoT NTN</w:t>
      </w:r>
      <w:r w:rsidRPr="00575F92">
        <w:rPr>
          <w:rFonts w:hint="eastAsia"/>
        </w:rPr>
        <w:t xml:space="preserve"> </w:t>
      </w:r>
    </w:p>
    <w:p w14:paraId="74332C0B" w14:textId="7A36463E" w:rsidR="005936E3" w:rsidRPr="006C06A0" w:rsidRDefault="005936E3" w:rsidP="005936E3">
      <w:pPr>
        <w:pStyle w:val="Heading4"/>
        <w:numPr>
          <w:ilvl w:val="0"/>
          <w:numId w:val="0"/>
        </w:numPr>
        <w:rPr>
          <w:rFonts w:cs="Arial"/>
        </w:rPr>
      </w:pPr>
      <w:r w:rsidRPr="006C06A0">
        <w:rPr>
          <w:rFonts w:cs="Arial"/>
        </w:rPr>
        <w:t xml:space="preserve">Issue </w:t>
      </w:r>
      <w:r w:rsidR="00B777EF">
        <w:rPr>
          <w:rFonts w:cs="Arial"/>
        </w:rPr>
        <w:t>2</w:t>
      </w:r>
      <w:r w:rsidRPr="006C06A0">
        <w:rPr>
          <w:rFonts w:cs="Arial"/>
        </w:rPr>
        <w:t xml:space="preserve">: </w:t>
      </w:r>
      <w:r w:rsidRPr="005936E3">
        <w:rPr>
          <w:rFonts w:cs="Arial"/>
        </w:rPr>
        <w:t>Duplex mode</w:t>
      </w:r>
    </w:p>
    <w:p w14:paraId="5D2CD460" w14:textId="0ED8831B" w:rsidR="005936E3" w:rsidRPr="005936E3" w:rsidRDefault="005936E3" w:rsidP="005936E3">
      <w:pPr>
        <w:pStyle w:val="ListParagraph"/>
        <w:numPr>
          <w:ilvl w:val="0"/>
          <w:numId w:val="6"/>
        </w:numPr>
        <w:ind w:firstLineChars="0"/>
      </w:pPr>
      <w:r w:rsidRPr="005936E3">
        <w:t>RAN4 to introduce test cases for UE operating in FD-FDD and HD-FDD duplex modes only.</w:t>
      </w:r>
    </w:p>
    <w:p w14:paraId="1BDC5C71" w14:textId="232A6246" w:rsidR="005936E3" w:rsidRDefault="005936E3" w:rsidP="005936E3">
      <w:pPr>
        <w:pStyle w:val="ListParagraph"/>
        <w:numPr>
          <w:ilvl w:val="1"/>
          <w:numId w:val="6"/>
        </w:numPr>
        <w:ind w:firstLineChars="0"/>
      </w:pPr>
      <w:r>
        <w:t>RAN4 to introduce test cases for UE category M1 operating in FD-FDD and HD-FDD duplex modes only.</w:t>
      </w:r>
    </w:p>
    <w:p w14:paraId="46DACE2A" w14:textId="2116E0DB" w:rsidR="00575F92" w:rsidRPr="0000261C" w:rsidRDefault="005936E3" w:rsidP="00CF34B3">
      <w:pPr>
        <w:pStyle w:val="ListParagraph"/>
        <w:numPr>
          <w:ilvl w:val="1"/>
          <w:numId w:val="6"/>
        </w:numPr>
        <w:ind w:firstLineChars="0"/>
      </w:pPr>
      <w:r>
        <w:t>RAN4 to introduce test cases for UE category NB1 and NB2 operating in HD-FDD duplex mode only.</w:t>
      </w:r>
    </w:p>
    <w:p w14:paraId="2618F2DC" w14:textId="7E35AF98" w:rsidR="00B777EF" w:rsidRPr="006C06A0" w:rsidRDefault="00B777EF" w:rsidP="00B777EF">
      <w:pPr>
        <w:pStyle w:val="Heading4"/>
        <w:numPr>
          <w:ilvl w:val="0"/>
          <w:numId w:val="0"/>
        </w:numPr>
        <w:rPr>
          <w:rFonts w:cs="Arial"/>
        </w:rPr>
      </w:pPr>
      <w:r w:rsidRPr="006C06A0">
        <w:rPr>
          <w:rFonts w:cs="Arial"/>
        </w:rPr>
        <w:lastRenderedPageBreak/>
        <w:t xml:space="preserve">Issue </w:t>
      </w:r>
      <w:r>
        <w:rPr>
          <w:rFonts w:cs="Arial"/>
        </w:rPr>
        <w:t>3</w:t>
      </w:r>
      <w:r w:rsidRPr="006C06A0">
        <w:rPr>
          <w:rFonts w:cs="Arial"/>
        </w:rPr>
        <w:t xml:space="preserve">: </w:t>
      </w:r>
      <w:r w:rsidRPr="00B777EF">
        <w:rPr>
          <w:rFonts w:cs="Arial"/>
        </w:rPr>
        <w:t>Satellite assistance information</w:t>
      </w:r>
    </w:p>
    <w:p w14:paraId="0F72144B" w14:textId="022282BF" w:rsidR="003071B9" w:rsidRPr="00081660" w:rsidRDefault="003071B9" w:rsidP="00081660">
      <w:pPr>
        <w:rPr>
          <w:rFonts w:eastAsia="新細明體"/>
          <w:bCs/>
          <w:lang w:eastAsia="zh-TW"/>
        </w:rPr>
      </w:pPr>
      <w:r w:rsidRPr="00081660">
        <w:rPr>
          <w:rFonts w:eastAsia="新細明體"/>
          <w:bCs/>
          <w:lang w:eastAsia="zh-TW"/>
        </w:rPr>
        <w:t xml:space="preserve">FFS </w:t>
      </w:r>
      <w:r w:rsidRPr="00081660">
        <w:rPr>
          <w:color w:val="000000" w:themeColor="text1"/>
        </w:rPr>
        <w:t>for following proposals:</w:t>
      </w:r>
    </w:p>
    <w:p w14:paraId="7477FC70" w14:textId="431ECB82" w:rsidR="00B777EF" w:rsidRPr="005936E3" w:rsidRDefault="00B777EF" w:rsidP="00B777EF">
      <w:pPr>
        <w:pStyle w:val="ListParagraph"/>
        <w:numPr>
          <w:ilvl w:val="0"/>
          <w:numId w:val="6"/>
        </w:numPr>
        <w:ind w:firstLineChars="0"/>
      </w:pPr>
      <w:r w:rsidRPr="00B777EF">
        <w:t>RAN4 to reuse the Rel-17 NR NTN test framework for IoT NTN tests which includes predefining configurations for serving cell’s satellite and neighbour cell’s satellite</w:t>
      </w:r>
      <w:r w:rsidRPr="005936E3">
        <w:t>.</w:t>
      </w:r>
      <w:r>
        <w:t xml:space="preserve"> </w:t>
      </w:r>
    </w:p>
    <w:p w14:paraId="3A1C5DBB" w14:textId="3E071CAB" w:rsidR="00B777EF" w:rsidRDefault="00B777EF" w:rsidP="00B777EF">
      <w:pPr>
        <w:pStyle w:val="ListParagraph"/>
        <w:numPr>
          <w:ilvl w:val="0"/>
          <w:numId w:val="6"/>
        </w:numPr>
        <w:ind w:firstLineChars="0"/>
      </w:pPr>
      <w:r w:rsidRPr="00B777EF">
        <w:t>RAN4 to introduce assistance information for test cases that require neighbour cell measurements for NB-IoT and eMTC. Details of assistance information is FFS</w:t>
      </w:r>
      <w:r>
        <w:t xml:space="preserve">. </w:t>
      </w:r>
    </w:p>
    <w:p w14:paraId="7696829C" w14:textId="4A827D0B" w:rsidR="00210E56" w:rsidRDefault="00B777EF" w:rsidP="00210E56">
      <w:pPr>
        <w:pStyle w:val="ListParagraph"/>
        <w:numPr>
          <w:ilvl w:val="0"/>
          <w:numId w:val="6"/>
        </w:numPr>
        <w:ind w:firstLineChars="0"/>
      </w:pPr>
      <w:r w:rsidRPr="00B777EF">
        <w:t>RAN4 to introduce assistance information for handover to target cell eMTC. Details of assistance information is FFS</w:t>
      </w:r>
      <w:r>
        <w:t xml:space="preserve">. </w:t>
      </w:r>
    </w:p>
    <w:p w14:paraId="0B03E88A" w14:textId="77777777" w:rsidR="00577DC1" w:rsidRPr="00027045" w:rsidRDefault="00577DC1" w:rsidP="00081660">
      <w:pPr>
        <w:pStyle w:val="ListParagraph"/>
        <w:ind w:left="480" w:firstLineChars="0" w:firstLine="0"/>
      </w:pPr>
    </w:p>
    <w:p w14:paraId="721347B6" w14:textId="11CED542" w:rsidR="00210E56" w:rsidRPr="006C06A0" w:rsidRDefault="00210E56" w:rsidP="00210E56">
      <w:pPr>
        <w:pStyle w:val="Heading4"/>
        <w:numPr>
          <w:ilvl w:val="0"/>
          <w:numId w:val="0"/>
        </w:numPr>
        <w:rPr>
          <w:rFonts w:cs="Arial"/>
        </w:rPr>
      </w:pPr>
      <w:r w:rsidRPr="006C06A0">
        <w:rPr>
          <w:rFonts w:cs="Arial"/>
        </w:rPr>
        <w:t xml:space="preserve">Issue </w:t>
      </w:r>
      <w:r>
        <w:rPr>
          <w:rFonts w:cs="Arial"/>
        </w:rPr>
        <w:t>4</w:t>
      </w:r>
      <w:r w:rsidRPr="006C06A0">
        <w:rPr>
          <w:rFonts w:cs="Arial"/>
        </w:rPr>
        <w:t xml:space="preserve">: </w:t>
      </w:r>
      <w:r w:rsidRPr="00210E56">
        <w:rPr>
          <w:rFonts w:cs="Arial"/>
        </w:rPr>
        <w:t>PHR reporting</w:t>
      </w:r>
    </w:p>
    <w:p w14:paraId="668E665A" w14:textId="1B202E8A" w:rsidR="00210E56" w:rsidRDefault="00210E56" w:rsidP="00210E56">
      <w:pPr>
        <w:pStyle w:val="ListParagraph"/>
        <w:numPr>
          <w:ilvl w:val="0"/>
          <w:numId w:val="6"/>
        </w:numPr>
        <w:ind w:firstLineChars="0"/>
      </w:pPr>
      <w:r>
        <w:t xml:space="preserve">For NB-IoT operation with GSO, the legacy NB-IoT PHR reporting tables are </w:t>
      </w:r>
      <w:r w:rsidR="00A57375" w:rsidRPr="00A57375">
        <w:t>used as baseline</w:t>
      </w:r>
      <w:r>
        <w:t xml:space="preserve">. </w:t>
      </w:r>
    </w:p>
    <w:p w14:paraId="7FF9874C" w14:textId="72799C36" w:rsidR="00210E56" w:rsidRDefault="00210E56" w:rsidP="00210E56">
      <w:pPr>
        <w:pStyle w:val="ListParagraph"/>
        <w:numPr>
          <w:ilvl w:val="0"/>
          <w:numId w:val="6"/>
        </w:numPr>
        <w:ind w:firstLineChars="0"/>
      </w:pPr>
      <w:r>
        <w:t xml:space="preserve">For NB-IoT operation with </w:t>
      </w:r>
      <w:r w:rsidRPr="00E017EF">
        <w:t xml:space="preserve">NGSO, </w:t>
      </w:r>
      <w:r w:rsidR="00C7710C" w:rsidRPr="00E017EF">
        <w:t>FFS</w:t>
      </w:r>
      <w:r w:rsidRPr="00E017EF">
        <w:t xml:space="preserve"> need</w:t>
      </w:r>
      <w:r>
        <w:t xml:space="preserve"> to adjust the reporting values compared to the legacy reporting values. </w:t>
      </w:r>
    </w:p>
    <w:p w14:paraId="22C87170" w14:textId="3CA62924" w:rsidR="00210E56" w:rsidRPr="002E0641" w:rsidRDefault="00210E56" w:rsidP="00210E56">
      <w:pPr>
        <w:pStyle w:val="ListParagraph"/>
        <w:numPr>
          <w:ilvl w:val="0"/>
          <w:numId w:val="6"/>
        </w:numPr>
        <w:ind w:firstLineChars="0"/>
      </w:pPr>
      <w:r>
        <w:t>For UE category M1 operation with GSO and NGSO, the legacy</w:t>
      </w:r>
      <w:r w:rsidRPr="009E1DA6">
        <w:t xml:space="preserve"> UE category M1 PHR reporting tables are </w:t>
      </w:r>
      <w:r w:rsidR="00A57375" w:rsidRPr="00A0393B">
        <w:t>used as baseline</w:t>
      </w:r>
      <w:r w:rsidRPr="009E1DA6">
        <w:t xml:space="preserve">. </w:t>
      </w:r>
    </w:p>
    <w:p w14:paraId="59EB06BA" w14:textId="676BBFEA" w:rsidR="00B5320A" w:rsidRPr="006C06A0" w:rsidRDefault="00B5320A" w:rsidP="00B5320A">
      <w:pPr>
        <w:pStyle w:val="Heading4"/>
        <w:numPr>
          <w:ilvl w:val="0"/>
          <w:numId w:val="0"/>
        </w:numPr>
        <w:rPr>
          <w:rFonts w:cs="Arial"/>
        </w:rPr>
      </w:pPr>
      <w:r w:rsidRPr="006C06A0">
        <w:rPr>
          <w:rFonts w:cs="Arial"/>
        </w:rPr>
        <w:t xml:space="preserve">Issue </w:t>
      </w:r>
      <w:r w:rsidR="00304518">
        <w:rPr>
          <w:rFonts w:cs="Arial"/>
        </w:rPr>
        <w:t>5</w:t>
      </w:r>
      <w:r w:rsidRPr="006C06A0">
        <w:rPr>
          <w:rFonts w:cs="Arial"/>
        </w:rPr>
        <w:t xml:space="preserve">: </w:t>
      </w:r>
      <w:r w:rsidRPr="00B5320A">
        <w:rPr>
          <w:rFonts w:cs="Arial"/>
        </w:rPr>
        <w:t>Side conditions</w:t>
      </w:r>
    </w:p>
    <w:p w14:paraId="6B9F4A6D" w14:textId="5754F87D" w:rsidR="00B5320A" w:rsidRPr="00E94190" w:rsidRDefault="00B5320A" w:rsidP="00B5320A">
      <w:pPr>
        <w:pStyle w:val="ListParagraph"/>
        <w:numPr>
          <w:ilvl w:val="0"/>
          <w:numId w:val="6"/>
        </w:numPr>
        <w:ind w:firstLineChars="0"/>
      </w:pPr>
      <w:r w:rsidRPr="00B5320A">
        <w:t>RAN4 to introduce new side conditions for IDLE and CONNECTED mode measurements for both NB-IoT and eMTC NTN</w:t>
      </w:r>
      <w:r>
        <w:t xml:space="preserve">. </w:t>
      </w:r>
    </w:p>
    <w:p w14:paraId="5F5C8E91" w14:textId="59888885" w:rsidR="00B5320A" w:rsidRPr="006C06A0" w:rsidRDefault="00B5320A" w:rsidP="00B5320A">
      <w:pPr>
        <w:pStyle w:val="Heading4"/>
        <w:numPr>
          <w:ilvl w:val="0"/>
          <w:numId w:val="0"/>
        </w:numPr>
        <w:rPr>
          <w:rFonts w:cs="Arial"/>
        </w:rPr>
      </w:pPr>
      <w:r w:rsidRPr="006C06A0">
        <w:rPr>
          <w:rFonts w:cs="Arial"/>
        </w:rPr>
        <w:t xml:space="preserve">Issue </w:t>
      </w:r>
      <w:r w:rsidR="00304518">
        <w:rPr>
          <w:rFonts w:cs="Arial"/>
        </w:rPr>
        <w:t>6</w:t>
      </w:r>
      <w:r w:rsidRPr="006C06A0">
        <w:rPr>
          <w:rFonts w:cs="Arial"/>
        </w:rPr>
        <w:t xml:space="preserve">: </w:t>
      </w:r>
      <w:r w:rsidRPr="00B5320A">
        <w:rPr>
          <w:rFonts w:cs="Arial"/>
        </w:rPr>
        <w:t>Reference channel</w:t>
      </w:r>
    </w:p>
    <w:p w14:paraId="6FB8DB53" w14:textId="71CDA5FA" w:rsidR="00B5320A" w:rsidRPr="00E94190" w:rsidRDefault="00B5320A" w:rsidP="00B5320A">
      <w:pPr>
        <w:pStyle w:val="ListParagraph"/>
        <w:numPr>
          <w:ilvl w:val="0"/>
          <w:numId w:val="6"/>
        </w:numPr>
        <w:ind w:firstLineChars="0"/>
      </w:pPr>
      <w:r w:rsidRPr="00B5320A">
        <w:t>RAN4 to introduce new RMC</w:t>
      </w:r>
      <w:r>
        <w:t xml:space="preserve"> </w:t>
      </w:r>
      <w:r w:rsidRPr="00B5320A">
        <w:rPr>
          <w:u w:val="single"/>
        </w:rPr>
        <w:t>assuming the channel bandwidth of 1.4MHz</w:t>
      </w:r>
      <w:r w:rsidRPr="00B5320A">
        <w:t xml:space="preserve"> for eMTC NTN</w:t>
      </w:r>
      <w:r>
        <w:t xml:space="preserve">. </w:t>
      </w:r>
    </w:p>
    <w:p w14:paraId="6F9A9E69" w14:textId="655A33C9" w:rsidR="004F2D90" w:rsidRPr="006C06A0" w:rsidRDefault="004F2D90" w:rsidP="004F2D90">
      <w:pPr>
        <w:pStyle w:val="Heading4"/>
        <w:numPr>
          <w:ilvl w:val="0"/>
          <w:numId w:val="0"/>
        </w:numPr>
        <w:rPr>
          <w:rFonts w:cs="Arial"/>
        </w:rPr>
      </w:pPr>
      <w:r w:rsidRPr="006C06A0">
        <w:rPr>
          <w:rFonts w:cs="Arial"/>
        </w:rPr>
        <w:t xml:space="preserve">Issue </w:t>
      </w:r>
      <w:r>
        <w:rPr>
          <w:rFonts w:cs="Arial"/>
        </w:rPr>
        <w:t>7</w:t>
      </w:r>
      <w:r w:rsidRPr="006C06A0">
        <w:rPr>
          <w:rFonts w:cs="Arial"/>
        </w:rPr>
        <w:t xml:space="preserve">: </w:t>
      </w:r>
      <w:r>
        <w:rPr>
          <w:rFonts w:cs="Arial"/>
        </w:rPr>
        <w:t xml:space="preserve">Test setup – General </w:t>
      </w:r>
    </w:p>
    <w:p w14:paraId="557E14DC" w14:textId="4D852F15" w:rsidR="00B5320A" w:rsidRPr="00C7710C" w:rsidRDefault="004F2D90" w:rsidP="00210E56">
      <w:pPr>
        <w:pStyle w:val="ListParagraph"/>
        <w:numPr>
          <w:ilvl w:val="0"/>
          <w:numId w:val="6"/>
        </w:numPr>
        <w:ind w:firstLineChars="0"/>
      </w:pPr>
      <w:r w:rsidRPr="004F2D90">
        <w:t xml:space="preserve">Reuse the test case environment and setup of NR NTN as </w:t>
      </w:r>
      <w:r w:rsidR="00583EEF">
        <w:t>baseline</w:t>
      </w:r>
      <w:r>
        <w:t xml:space="preserve">. </w:t>
      </w:r>
    </w:p>
    <w:p w14:paraId="79296691" w14:textId="0AAD8A2D" w:rsidR="0064539C" w:rsidRPr="006C06A0" w:rsidRDefault="0064539C" w:rsidP="0064539C">
      <w:pPr>
        <w:pStyle w:val="Heading4"/>
        <w:numPr>
          <w:ilvl w:val="0"/>
          <w:numId w:val="0"/>
        </w:numPr>
        <w:rPr>
          <w:rFonts w:cs="Arial"/>
        </w:rPr>
      </w:pPr>
      <w:r w:rsidRPr="006C06A0">
        <w:rPr>
          <w:rFonts w:cs="Arial"/>
        </w:rPr>
        <w:t xml:space="preserve">Issue </w:t>
      </w:r>
      <w:r>
        <w:rPr>
          <w:rFonts w:cs="Arial"/>
        </w:rPr>
        <w:t>8</w:t>
      </w:r>
      <w:r w:rsidR="00F37A2E">
        <w:rPr>
          <w:rFonts w:cs="Arial"/>
        </w:rPr>
        <w:t>-1</w:t>
      </w:r>
      <w:r w:rsidRPr="006C06A0">
        <w:rPr>
          <w:rFonts w:cs="Arial"/>
        </w:rPr>
        <w:t xml:space="preserve">: </w:t>
      </w:r>
      <w:r>
        <w:rPr>
          <w:rFonts w:cs="Arial"/>
        </w:rPr>
        <w:t xml:space="preserve">List of Tests – General </w:t>
      </w:r>
    </w:p>
    <w:p w14:paraId="719462D2" w14:textId="60DE81FF" w:rsidR="0064539C" w:rsidRPr="0064539C" w:rsidRDefault="0064539C" w:rsidP="0064539C">
      <w:pPr>
        <w:pStyle w:val="ListParagraph"/>
        <w:numPr>
          <w:ilvl w:val="0"/>
          <w:numId w:val="26"/>
        </w:numPr>
        <w:ind w:firstLineChars="0"/>
        <w:rPr>
          <w:rFonts w:ascii="新細明體" w:eastAsia="新細明體" w:hAnsi="新細明體"/>
          <w:i/>
          <w:color w:val="0070C0"/>
          <w:sz w:val="22"/>
          <w:szCs w:val="22"/>
          <w:lang w:eastAsia="zh-TW"/>
        </w:rPr>
      </w:pPr>
      <w:r w:rsidRPr="0064539C">
        <w:t>For NB-IoT and eMTC NTN, RAN4 to introduce same set of test cases (except TDD related) as defined for legacy NB-IoT and eMTC in LTE.</w:t>
      </w:r>
    </w:p>
    <w:p w14:paraId="38A6CF8F" w14:textId="77777777" w:rsidR="00230017" w:rsidRPr="00230017" w:rsidRDefault="0064539C" w:rsidP="00210E56">
      <w:pPr>
        <w:pStyle w:val="ListParagraph"/>
        <w:numPr>
          <w:ilvl w:val="0"/>
          <w:numId w:val="26"/>
        </w:numPr>
        <w:ind w:firstLineChars="0"/>
        <w:rPr>
          <w:rFonts w:ascii="新細明體" w:eastAsia="新細明體" w:hAnsi="新細明體"/>
          <w:i/>
          <w:color w:val="0070C0"/>
          <w:sz w:val="22"/>
          <w:szCs w:val="22"/>
          <w:lang w:eastAsia="zh-TW"/>
        </w:rPr>
      </w:pPr>
      <w:r>
        <w:t xml:space="preserve">FFS </w:t>
      </w:r>
      <w:r w:rsidRPr="0064539C">
        <w:t>whether to define test case involving cell detection when the target cell is in enhanced coverage for NGSO</w:t>
      </w:r>
      <w:r>
        <w:t>.</w:t>
      </w:r>
    </w:p>
    <w:p w14:paraId="5B1CF138" w14:textId="729A3D09" w:rsidR="00671AEE" w:rsidRPr="00E017EF" w:rsidRDefault="00230017" w:rsidP="00210E56">
      <w:pPr>
        <w:pStyle w:val="ListParagraph"/>
        <w:numPr>
          <w:ilvl w:val="0"/>
          <w:numId w:val="26"/>
        </w:numPr>
        <w:ind w:firstLineChars="0"/>
        <w:rPr>
          <w:rFonts w:ascii="新細明體" w:eastAsia="新細明體" w:hAnsi="新細明體"/>
          <w:i/>
          <w:color w:val="0070C0"/>
          <w:sz w:val="22"/>
          <w:szCs w:val="22"/>
          <w:lang w:eastAsia="zh-TW"/>
        </w:rPr>
      </w:pPr>
      <w:r w:rsidRPr="00E017EF">
        <w:t xml:space="preserve">FFS </w:t>
      </w:r>
      <w:r w:rsidR="00FA319B" w:rsidRPr="00E017EF">
        <w:t xml:space="preserve">whether </w:t>
      </w:r>
      <w:r w:rsidR="004D5138" w:rsidRPr="00E017EF">
        <w:t>to define</w:t>
      </w:r>
      <w:r w:rsidR="00FA319B" w:rsidRPr="00E017EF">
        <w:t xml:space="preserve"> test case for UL segmented transmission</w:t>
      </w:r>
      <w:r w:rsidR="006F1BAB" w:rsidRPr="00E017EF">
        <w:t xml:space="preserve"> gap</w:t>
      </w:r>
      <w:r w:rsidR="00FA319B" w:rsidRPr="00E017EF">
        <w:t xml:space="preserve"> </w:t>
      </w:r>
      <w:r w:rsidR="0001435E" w:rsidRPr="00E017EF">
        <w:t xml:space="preserve">for </w:t>
      </w:r>
      <w:r w:rsidR="00FA319B" w:rsidRPr="00E017EF">
        <w:t xml:space="preserve">UE dropping of UL resources. The new test is applicable for UEs that indicate this capability. </w:t>
      </w:r>
    </w:p>
    <w:p w14:paraId="04EB74E4" w14:textId="6AD1A917" w:rsidR="0064539C" w:rsidRPr="00E017EF" w:rsidRDefault="006F1BAB" w:rsidP="00671AEE">
      <w:pPr>
        <w:pStyle w:val="ListParagraph"/>
        <w:numPr>
          <w:ilvl w:val="1"/>
          <w:numId w:val="26"/>
        </w:numPr>
        <w:ind w:firstLineChars="0"/>
        <w:rPr>
          <w:rFonts w:ascii="新細明體" w:eastAsia="新細明體" w:hAnsi="新細明體"/>
          <w:i/>
          <w:color w:val="0070C0"/>
          <w:sz w:val="22"/>
          <w:szCs w:val="22"/>
          <w:lang w:eastAsia="zh-TW"/>
        </w:rPr>
      </w:pPr>
      <w:r w:rsidRPr="00E017EF">
        <w:t xml:space="preserve">The </w:t>
      </w:r>
      <w:r w:rsidR="0001435E" w:rsidRPr="00E017EF">
        <w:t>transmission gap for UE dropping of UL resources</w:t>
      </w:r>
      <w:r w:rsidRPr="00E017EF">
        <w:t xml:space="preserve"> does not apply when the timing advance is decreasing from one segment to the next segment.</w:t>
      </w:r>
    </w:p>
    <w:p w14:paraId="0850BF23" w14:textId="24E8E15B" w:rsidR="00671AEE" w:rsidRPr="00E017EF" w:rsidRDefault="00671AEE" w:rsidP="00671AEE">
      <w:pPr>
        <w:pStyle w:val="ListParagraph"/>
        <w:numPr>
          <w:ilvl w:val="1"/>
          <w:numId w:val="26"/>
        </w:numPr>
        <w:ind w:firstLineChars="0"/>
      </w:pPr>
      <w:r w:rsidRPr="00E017EF">
        <w:t>RAN4 to reply the LS from RAN1 indicating the segmented transmission will be taken into account when developing test cases</w:t>
      </w:r>
    </w:p>
    <w:p w14:paraId="4EB7558A" w14:textId="083445DA" w:rsidR="0064539C" w:rsidRPr="006C06A0" w:rsidRDefault="0064539C" w:rsidP="0064539C">
      <w:pPr>
        <w:pStyle w:val="Heading4"/>
        <w:numPr>
          <w:ilvl w:val="0"/>
          <w:numId w:val="0"/>
        </w:numPr>
        <w:rPr>
          <w:rFonts w:cs="Arial"/>
        </w:rPr>
      </w:pPr>
      <w:r w:rsidRPr="006C06A0">
        <w:rPr>
          <w:rFonts w:cs="Arial"/>
        </w:rPr>
        <w:t xml:space="preserve">Issue </w:t>
      </w:r>
      <w:r>
        <w:rPr>
          <w:rFonts w:cs="Arial"/>
        </w:rPr>
        <w:t>8-</w:t>
      </w:r>
      <w:r w:rsidR="00357E78">
        <w:rPr>
          <w:rFonts w:cs="Arial"/>
        </w:rPr>
        <w:t>2</w:t>
      </w:r>
      <w:r w:rsidRPr="006C06A0">
        <w:rPr>
          <w:rFonts w:cs="Arial"/>
        </w:rPr>
        <w:t xml:space="preserve">: </w:t>
      </w:r>
      <w:r>
        <w:rPr>
          <w:rFonts w:cs="Arial"/>
        </w:rPr>
        <w:t>List of Tests for IoT NTN for NB-IoT</w:t>
      </w:r>
    </w:p>
    <w:p w14:paraId="6A109075" w14:textId="2B243CA0" w:rsidR="00BE7142" w:rsidRPr="00BE7142" w:rsidRDefault="00BE7142" w:rsidP="00BE7142">
      <w:pPr>
        <w:pStyle w:val="ListParagraph"/>
        <w:numPr>
          <w:ilvl w:val="0"/>
          <w:numId w:val="30"/>
        </w:numPr>
        <w:ind w:firstLineChars="0"/>
        <w:rPr>
          <w:rFonts w:ascii="新細明體" w:eastAsia="新細明體" w:hAnsi="新細明體"/>
          <w:i/>
          <w:color w:val="0070C0"/>
          <w:lang w:val="sv-SE" w:eastAsia="zh-TW"/>
        </w:rPr>
      </w:pPr>
      <w:r>
        <w:t>Further d</w:t>
      </w:r>
      <w:r w:rsidRPr="00D20EB4">
        <w:t xml:space="preserve">iscuss </w:t>
      </w:r>
      <w:r>
        <w:t xml:space="preserve">the following </w:t>
      </w:r>
      <w:r w:rsidRPr="00D20EB4">
        <w:t xml:space="preserve">test cases list for IoT NTN </w:t>
      </w:r>
      <w:r>
        <w:t xml:space="preserve">in </w:t>
      </w:r>
      <w:r w:rsidRPr="00081660">
        <w:t xml:space="preserve">the </w:t>
      </w:r>
      <w:r w:rsidR="00C2210F" w:rsidRPr="00081660">
        <w:t>next</w:t>
      </w:r>
      <w:r w:rsidR="00C2210F">
        <w:t xml:space="preserve"> </w:t>
      </w:r>
      <w:r>
        <w:t>meeting</w:t>
      </w:r>
    </w:p>
    <w:tbl>
      <w:tblPr>
        <w:tblStyle w:val="TableGrid"/>
        <w:tblW w:w="0" w:type="auto"/>
        <w:tblLook w:val="04A0" w:firstRow="1" w:lastRow="0" w:firstColumn="1" w:lastColumn="0" w:noHBand="0" w:noVBand="1"/>
      </w:tblPr>
      <w:tblGrid>
        <w:gridCol w:w="1227"/>
        <w:gridCol w:w="1114"/>
        <w:gridCol w:w="6585"/>
        <w:gridCol w:w="705"/>
      </w:tblGrid>
      <w:tr w:rsidR="00521337" w14:paraId="7BC56F7C" w14:textId="77777777" w:rsidTr="00521337">
        <w:trPr>
          <w:trHeight w:val="459"/>
        </w:trPr>
        <w:tc>
          <w:tcPr>
            <w:tcW w:w="1227" w:type="dxa"/>
          </w:tcPr>
          <w:p w14:paraId="2FA7E7FA" w14:textId="77777777" w:rsidR="00521337" w:rsidRPr="00BE7142" w:rsidRDefault="00521337" w:rsidP="00097B54">
            <w:pPr>
              <w:rPr>
                <w:rFonts w:eastAsiaTheme="minorEastAsia"/>
                <w:sz w:val="16"/>
                <w:szCs w:val="16"/>
                <w:lang w:val="sv-SE" w:eastAsia="zh-CN"/>
              </w:rPr>
            </w:pPr>
          </w:p>
        </w:tc>
        <w:tc>
          <w:tcPr>
            <w:tcW w:w="1114" w:type="dxa"/>
          </w:tcPr>
          <w:p w14:paraId="577B306B" w14:textId="77777777" w:rsidR="00521337" w:rsidRPr="000B3A03" w:rsidRDefault="00521337" w:rsidP="00097B54">
            <w:pPr>
              <w:rPr>
                <w:sz w:val="16"/>
                <w:szCs w:val="16"/>
              </w:rPr>
            </w:pPr>
          </w:p>
        </w:tc>
        <w:tc>
          <w:tcPr>
            <w:tcW w:w="6585" w:type="dxa"/>
          </w:tcPr>
          <w:p w14:paraId="2BFD6778" w14:textId="77777777" w:rsidR="00521337" w:rsidRPr="000B3A03" w:rsidRDefault="00521337" w:rsidP="00097B54">
            <w:pPr>
              <w:rPr>
                <w:sz w:val="16"/>
                <w:szCs w:val="16"/>
              </w:rPr>
            </w:pPr>
          </w:p>
        </w:tc>
        <w:tc>
          <w:tcPr>
            <w:tcW w:w="705" w:type="dxa"/>
          </w:tcPr>
          <w:p w14:paraId="33771DF8" w14:textId="6052D152" w:rsidR="00521337" w:rsidRPr="00521337" w:rsidRDefault="00521337" w:rsidP="00097B54">
            <w:pPr>
              <w:rPr>
                <w:rFonts w:eastAsia="新細明體"/>
                <w:b/>
                <w:bCs/>
                <w:sz w:val="16"/>
                <w:szCs w:val="16"/>
                <w:lang w:eastAsia="zh-TW"/>
              </w:rPr>
            </w:pPr>
            <w:r w:rsidRPr="00521337">
              <w:rPr>
                <w:rFonts w:eastAsia="新細明體" w:hint="eastAsia"/>
                <w:b/>
                <w:bCs/>
                <w:sz w:val="16"/>
                <w:szCs w:val="16"/>
                <w:lang w:eastAsia="zh-TW"/>
              </w:rPr>
              <w:t>#</w:t>
            </w:r>
          </w:p>
        </w:tc>
      </w:tr>
      <w:tr w:rsidR="00521337" w14:paraId="2D27BC91" w14:textId="681C1367" w:rsidTr="00521337">
        <w:trPr>
          <w:trHeight w:val="459"/>
        </w:trPr>
        <w:tc>
          <w:tcPr>
            <w:tcW w:w="1227" w:type="dxa"/>
            <w:vMerge w:val="restart"/>
          </w:tcPr>
          <w:p w14:paraId="53FBCB3D" w14:textId="77777777" w:rsidR="00521337" w:rsidRPr="000B3A03" w:rsidRDefault="00521337" w:rsidP="00097B54">
            <w:pPr>
              <w:rPr>
                <w:rFonts w:eastAsiaTheme="minorEastAsia"/>
                <w:sz w:val="16"/>
                <w:szCs w:val="16"/>
                <w:lang w:val="en-US" w:eastAsia="zh-CN"/>
              </w:rPr>
            </w:pPr>
            <w:r w:rsidRPr="000B3A03">
              <w:rPr>
                <w:rFonts w:eastAsiaTheme="minorEastAsia"/>
                <w:sz w:val="16"/>
                <w:szCs w:val="16"/>
                <w:lang w:val="en-US" w:eastAsia="zh-CN"/>
              </w:rPr>
              <w:lastRenderedPageBreak/>
              <w:t>RRC_IDLE state</w:t>
            </w:r>
          </w:p>
        </w:tc>
        <w:tc>
          <w:tcPr>
            <w:tcW w:w="1114" w:type="dxa"/>
            <w:vMerge w:val="restart"/>
          </w:tcPr>
          <w:p w14:paraId="7DB0C2FD" w14:textId="77777777" w:rsidR="00521337" w:rsidRPr="000B3A03" w:rsidRDefault="00521337" w:rsidP="00097B54">
            <w:pPr>
              <w:rPr>
                <w:rFonts w:eastAsiaTheme="minorEastAsia"/>
                <w:sz w:val="16"/>
                <w:szCs w:val="16"/>
                <w:lang w:val="en-US" w:eastAsia="zh-CN"/>
              </w:rPr>
            </w:pPr>
            <w:r w:rsidRPr="000B3A03">
              <w:rPr>
                <w:sz w:val="16"/>
                <w:szCs w:val="16"/>
              </w:rPr>
              <w:t>Cell Re-Selection</w:t>
            </w:r>
          </w:p>
        </w:tc>
        <w:tc>
          <w:tcPr>
            <w:tcW w:w="6585" w:type="dxa"/>
          </w:tcPr>
          <w:p w14:paraId="01357054" w14:textId="77777777" w:rsidR="00521337" w:rsidRPr="000B3A03" w:rsidRDefault="00521337" w:rsidP="00097B54">
            <w:pPr>
              <w:rPr>
                <w:sz w:val="16"/>
                <w:szCs w:val="16"/>
              </w:rPr>
            </w:pPr>
            <w:r w:rsidRPr="000B3A03">
              <w:rPr>
                <w:sz w:val="16"/>
                <w:szCs w:val="16"/>
              </w:rPr>
              <w:t>HD – FDD Intra frequency case for UE Category NB1 in normal coverage</w:t>
            </w:r>
          </w:p>
          <w:p w14:paraId="7A230946" w14:textId="77777777" w:rsidR="00521337" w:rsidRPr="000B3A03" w:rsidRDefault="00521337" w:rsidP="00097B54">
            <w:pPr>
              <w:rPr>
                <w:rFonts w:eastAsiaTheme="minorEastAsia"/>
                <w:sz w:val="16"/>
                <w:szCs w:val="16"/>
                <w:lang w:val="en-US" w:eastAsia="zh-CN"/>
              </w:rPr>
            </w:pPr>
          </w:p>
        </w:tc>
        <w:tc>
          <w:tcPr>
            <w:tcW w:w="705" w:type="dxa"/>
          </w:tcPr>
          <w:p w14:paraId="18213940" w14:textId="6EA3E650" w:rsidR="00521337" w:rsidRPr="00521337" w:rsidRDefault="00521337" w:rsidP="00097B54">
            <w:pPr>
              <w:rPr>
                <w:rFonts w:eastAsia="新細明體"/>
                <w:sz w:val="16"/>
                <w:szCs w:val="16"/>
                <w:lang w:eastAsia="zh-TW"/>
              </w:rPr>
            </w:pPr>
            <w:r>
              <w:rPr>
                <w:rFonts w:eastAsia="新細明體" w:hint="eastAsia"/>
                <w:sz w:val="16"/>
                <w:szCs w:val="16"/>
                <w:lang w:eastAsia="zh-TW"/>
              </w:rPr>
              <w:t>N</w:t>
            </w:r>
            <w:r>
              <w:rPr>
                <w:rFonts w:eastAsia="新細明體"/>
                <w:sz w:val="16"/>
                <w:szCs w:val="16"/>
                <w:lang w:eastAsia="zh-TW"/>
              </w:rPr>
              <w:t>B 1-1</w:t>
            </w:r>
          </w:p>
        </w:tc>
      </w:tr>
      <w:tr w:rsidR="00521337" w14:paraId="5E9C8062" w14:textId="4D9E1621" w:rsidTr="00521337">
        <w:trPr>
          <w:trHeight w:val="457"/>
        </w:trPr>
        <w:tc>
          <w:tcPr>
            <w:tcW w:w="1227" w:type="dxa"/>
            <w:vMerge/>
          </w:tcPr>
          <w:p w14:paraId="6879C889" w14:textId="77777777" w:rsidR="00521337" w:rsidRPr="000B3A03" w:rsidRDefault="00521337" w:rsidP="00521337">
            <w:pPr>
              <w:rPr>
                <w:rFonts w:eastAsiaTheme="minorEastAsia"/>
                <w:sz w:val="16"/>
                <w:szCs w:val="16"/>
                <w:lang w:val="en-US" w:eastAsia="zh-CN"/>
              </w:rPr>
            </w:pPr>
          </w:p>
        </w:tc>
        <w:tc>
          <w:tcPr>
            <w:tcW w:w="1114" w:type="dxa"/>
            <w:vMerge/>
          </w:tcPr>
          <w:p w14:paraId="230F2303" w14:textId="77777777" w:rsidR="00521337" w:rsidRPr="000B3A03" w:rsidRDefault="00521337" w:rsidP="00521337">
            <w:pPr>
              <w:rPr>
                <w:sz w:val="16"/>
                <w:szCs w:val="16"/>
              </w:rPr>
            </w:pPr>
          </w:p>
        </w:tc>
        <w:tc>
          <w:tcPr>
            <w:tcW w:w="6585" w:type="dxa"/>
          </w:tcPr>
          <w:p w14:paraId="16BEEB81" w14:textId="77777777" w:rsidR="00521337" w:rsidRPr="000B3A03" w:rsidRDefault="00521337" w:rsidP="00521337">
            <w:pPr>
              <w:rPr>
                <w:sz w:val="16"/>
                <w:szCs w:val="16"/>
              </w:rPr>
            </w:pPr>
            <w:r w:rsidRPr="000B3A03">
              <w:rPr>
                <w:sz w:val="16"/>
                <w:szCs w:val="16"/>
              </w:rPr>
              <w:t>HD – FDD Inter frequency case for UE Category NB1 in normal coverage</w:t>
            </w:r>
          </w:p>
          <w:p w14:paraId="355D7D4B" w14:textId="77777777" w:rsidR="00521337" w:rsidRPr="000B3A03" w:rsidRDefault="00521337" w:rsidP="00521337">
            <w:pPr>
              <w:rPr>
                <w:sz w:val="16"/>
                <w:szCs w:val="16"/>
              </w:rPr>
            </w:pPr>
          </w:p>
        </w:tc>
        <w:tc>
          <w:tcPr>
            <w:tcW w:w="705" w:type="dxa"/>
          </w:tcPr>
          <w:p w14:paraId="44C3CD93" w14:textId="5DF8EE17" w:rsidR="00521337" w:rsidRPr="000B3A03" w:rsidRDefault="00521337" w:rsidP="00521337">
            <w:pPr>
              <w:rPr>
                <w:sz w:val="16"/>
                <w:szCs w:val="16"/>
              </w:rPr>
            </w:pPr>
            <w:r>
              <w:rPr>
                <w:rFonts w:eastAsia="新細明體" w:hint="eastAsia"/>
                <w:sz w:val="16"/>
                <w:szCs w:val="16"/>
                <w:lang w:eastAsia="zh-TW"/>
              </w:rPr>
              <w:t>N</w:t>
            </w:r>
            <w:r>
              <w:rPr>
                <w:rFonts w:eastAsia="新細明體"/>
                <w:sz w:val="16"/>
                <w:szCs w:val="16"/>
                <w:lang w:eastAsia="zh-TW"/>
              </w:rPr>
              <w:t>B 1-2</w:t>
            </w:r>
          </w:p>
        </w:tc>
      </w:tr>
      <w:tr w:rsidR="00521337" w14:paraId="28DBBD00" w14:textId="26B25539" w:rsidTr="00521337">
        <w:trPr>
          <w:trHeight w:val="457"/>
        </w:trPr>
        <w:tc>
          <w:tcPr>
            <w:tcW w:w="1227" w:type="dxa"/>
            <w:vMerge/>
          </w:tcPr>
          <w:p w14:paraId="34F61D26" w14:textId="77777777" w:rsidR="00521337" w:rsidRPr="000B3A03" w:rsidRDefault="00521337" w:rsidP="00521337">
            <w:pPr>
              <w:rPr>
                <w:rFonts w:eastAsiaTheme="minorEastAsia"/>
                <w:sz w:val="16"/>
                <w:szCs w:val="16"/>
                <w:lang w:val="en-US" w:eastAsia="zh-CN"/>
              </w:rPr>
            </w:pPr>
          </w:p>
        </w:tc>
        <w:tc>
          <w:tcPr>
            <w:tcW w:w="1114" w:type="dxa"/>
            <w:vMerge/>
          </w:tcPr>
          <w:p w14:paraId="60C903B5" w14:textId="77777777" w:rsidR="00521337" w:rsidRPr="000B3A03" w:rsidRDefault="00521337" w:rsidP="00521337">
            <w:pPr>
              <w:rPr>
                <w:sz w:val="16"/>
                <w:szCs w:val="16"/>
              </w:rPr>
            </w:pPr>
          </w:p>
        </w:tc>
        <w:tc>
          <w:tcPr>
            <w:tcW w:w="6585" w:type="dxa"/>
          </w:tcPr>
          <w:p w14:paraId="1AA02CD8" w14:textId="77777777" w:rsidR="00521337" w:rsidRPr="000B3A03" w:rsidRDefault="00521337" w:rsidP="00521337">
            <w:pPr>
              <w:rPr>
                <w:sz w:val="16"/>
                <w:szCs w:val="16"/>
              </w:rPr>
            </w:pPr>
            <w:r w:rsidRPr="000B3A03">
              <w:rPr>
                <w:sz w:val="16"/>
                <w:szCs w:val="16"/>
              </w:rPr>
              <w:t>HD – FDD Intra frequency case for UE Category NB1 In-Band mode in normal coverage with serving cell RRM measurement relaxation</w:t>
            </w:r>
          </w:p>
          <w:p w14:paraId="0DE51823" w14:textId="77777777" w:rsidR="00521337" w:rsidRPr="000B3A03" w:rsidRDefault="00521337" w:rsidP="00521337">
            <w:pPr>
              <w:rPr>
                <w:sz w:val="16"/>
                <w:szCs w:val="16"/>
              </w:rPr>
            </w:pPr>
          </w:p>
        </w:tc>
        <w:tc>
          <w:tcPr>
            <w:tcW w:w="705" w:type="dxa"/>
          </w:tcPr>
          <w:p w14:paraId="227C36DD" w14:textId="7FB84F94" w:rsidR="00521337" w:rsidRPr="000B3A03" w:rsidRDefault="00521337" w:rsidP="00521337">
            <w:pPr>
              <w:rPr>
                <w:sz w:val="16"/>
                <w:szCs w:val="16"/>
              </w:rPr>
            </w:pPr>
            <w:r>
              <w:rPr>
                <w:rFonts w:eastAsia="新細明體" w:hint="eastAsia"/>
                <w:sz w:val="16"/>
                <w:szCs w:val="16"/>
                <w:lang w:eastAsia="zh-TW"/>
              </w:rPr>
              <w:t>N</w:t>
            </w:r>
            <w:r>
              <w:rPr>
                <w:rFonts w:eastAsia="新細明體"/>
                <w:sz w:val="16"/>
                <w:szCs w:val="16"/>
                <w:lang w:eastAsia="zh-TW"/>
              </w:rPr>
              <w:t>B 1-3</w:t>
            </w:r>
          </w:p>
        </w:tc>
      </w:tr>
      <w:tr w:rsidR="00521337" w14:paraId="53772152" w14:textId="125176E2" w:rsidTr="00521337">
        <w:trPr>
          <w:trHeight w:val="457"/>
        </w:trPr>
        <w:tc>
          <w:tcPr>
            <w:tcW w:w="1227" w:type="dxa"/>
            <w:vMerge/>
          </w:tcPr>
          <w:p w14:paraId="10EE6B04" w14:textId="77777777" w:rsidR="00521337" w:rsidRPr="000B3A03" w:rsidRDefault="00521337" w:rsidP="00521337">
            <w:pPr>
              <w:rPr>
                <w:rFonts w:eastAsiaTheme="minorEastAsia"/>
                <w:sz w:val="16"/>
                <w:szCs w:val="16"/>
                <w:lang w:val="en-US" w:eastAsia="zh-CN"/>
              </w:rPr>
            </w:pPr>
          </w:p>
        </w:tc>
        <w:tc>
          <w:tcPr>
            <w:tcW w:w="1114" w:type="dxa"/>
            <w:vMerge/>
          </w:tcPr>
          <w:p w14:paraId="258C2CE8" w14:textId="77777777" w:rsidR="00521337" w:rsidRPr="000B3A03" w:rsidRDefault="00521337" w:rsidP="00521337">
            <w:pPr>
              <w:rPr>
                <w:sz w:val="16"/>
                <w:szCs w:val="16"/>
              </w:rPr>
            </w:pPr>
          </w:p>
        </w:tc>
        <w:tc>
          <w:tcPr>
            <w:tcW w:w="6585" w:type="dxa"/>
          </w:tcPr>
          <w:p w14:paraId="0DA37974" w14:textId="77777777" w:rsidR="00521337" w:rsidRPr="000B3A03" w:rsidRDefault="00521337" w:rsidP="00521337">
            <w:pPr>
              <w:rPr>
                <w:sz w:val="16"/>
                <w:szCs w:val="16"/>
              </w:rPr>
            </w:pPr>
            <w:r w:rsidRPr="000B3A03">
              <w:rPr>
                <w:sz w:val="16"/>
                <w:szCs w:val="16"/>
              </w:rPr>
              <w:t>HD – FDD Intra frequency case for UE Category NB1 In-Band mode in normal coverage with UE specific DRX</w:t>
            </w:r>
          </w:p>
        </w:tc>
        <w:tc>
          <w:tcPr>
            <w:tcW w:w="705" w:type="dxa"/>
          </w:tcPr>
          <w:p w14:paraId="5A4A7139" w14:textId="7BBBAFBC" w:rsidR="00521337" w:rsidRPr="000B3A03" w:rsidRDefault="00521337" w:rsidP="00521337">
            <w:pPr>
              <w:rPr>
                <w:sz w:val="16"/>
                <w:szCs w:val="16"/>
              </w:rPr>
            </w:pPr>
            <w:r>
              <w:rPr>
                <w:rFonts w:eastAsia="新細明體" w:hint="eastAsia"/>
                <w:sz w:val="16"/>
                <w:szCs w:val="16"/>
                <w:lang w:eastAsia="zh-TW"/>
              </w:rPr>
              <w:t>N</w:t>
            </w:r>
            <w:r>
              <w:rPr>
                <w:rFonts w:eastAsia="新細明體"/>
                <w:sz w:val="16"/>
                <w:szCs w:val="16"/>
                <w:lang w:eastAsia="zh-TW"/>
              </w:rPr>
              <w:t>B 1-4</w:t>
            </w:r>
          </w:p>
        </w:tc>
      </w:tr>
      <w:tr w:rsidR="00521337" w14:paraId="74E8747E" w14:textId="74E68F97" w:rsidTr="00521337">
        <w:tc>
          <w:tcPr>
            <w:tcW w:w="1227" w:type="dxa"/>
          </w:tcPr>
          <w:p w14:paraId="1C4619E3" w14:textId="77777777" w:rsidR="00521337" w:rsidRPr="000B3A03" w:rsidRDefault="00521337" w:rsidP="00521337">
            <w:pPr>
              <w:rPr>
                <w:rFonts w:eastAsiaTheme="minorEastAsia"/>
                <w:sz w:val="16"/>
                <w:szCs w:val="16"/>
                <w:lang w:val="en-US" w:eastAsia="zh-CN"/>
              </w:rPr>
            </w:pPr>
            <w:r w:rsidRPr="000B3A03">
              <w:rPr>
                <w:rFonts w:eastAsiaTheme="minorEastAsia"/>
                <w:sz w:val="16"/>
                <w:szCs w:val="16"/>
                <w:lang w:val="en-US" w:eastAsia="zh-CN"/>
              </w:rPr>
              <w:t>RRC CONNECTED Mode Mobility</w:t>
            </w:r>
          </w:p>
        </w:tc>
        <w:tc>
          <w:tcPr>
            <w:tcW w:w="1114" w:type="dxa"/>
          </w:tcPr>
          <w:p w14:paraId="485BDDCD" w14:textId="77777777" w:rsidR="00521337" w:rsidRPr="000B3A03" w:rsidRDefault="00521337" w:rsidP="00521337">
            <w:pPr>
              <w:rPr>
                <w:rFonts w:eastAsiaTheme="minorEastAsia"/>
                <w:sz w:val="16"/>
                <w:szCs w:val="16"/>
                <w:lang w:val="en-US" w:eastAsia="zh-CN"/>
              </w:rPr>
            </w:pPr>
            <w:r>
              <w:rPr>
                <w:rFonts w:eastAsiaTheme="minorEastAsia"/>
                <w:sz w:val="16"/>
                <w:szCs w:val="16"/>
                <w:lang w:val="en-US" w:eastAsia="zh-CN"/>
              </w:rPr>
              <w:t>NA</w:t>
            </w:r>
          </w:p>
        </w:tc>
        <w:tc>
          <w:tcPr>
            <w:tcW w:w="6585" w:type="dxa"/>
          </w:tcPr>
          <w:p w14:paraId="0758CE21" w14:textId="77777777" w:rsidR="00521337" w:rsidRPr="000B3A03" w:rsidRDefault="00521337" w:rsidP="00521337">
            <w:pPr>
              <w:rPr>
                <w:rFonts w:eastAsiaTheme="minorEastAsia"/>
                <w:sz w:val="16"/>
                <w:szCs w:val="16"/>
                <w:lang w:eastAsia="zh-CN"/>
              </w:rPr>
            </w:pPr>
            <w:r>
              <w:rPr>
                <w:rFonts w:eastAsiaTheme="minorEastAsia"/>
                <w:sz w:val="16"/>
                <w:szCs w:val="16"/>
                <w:lang w:eastAsia="zh-CN"/>
              </w:rPr>
              <w:t>NA</w:t>
            </w:r>
          </w:p>
        </w:tc>
        <w:tc>
          <w:tcPr>
            <w:tcW w:w="705" w:type="dxa"/>
          </w:tcPr>
          <w:p w14:paraId="4C1F85AC" w14:textId="51C46E52" w:rsidR="00521337" w:rsidRPr="00521337" w:rsidRDefault="00521337" w:rsidP="00521337">
            <w:pPr>
              <w:rPr>
                <w:rFonts w:eastAsia="新細明體"/>
                <w:sz w:val="16"/>
                <w:szCs w:val="16"/>
                <w:lang w:eastAsia="zh-TW"/>
              </w:rPr>
            </w:pPr>
            <w:r>
              <w:rPr>
                <w:rFonts w:eastAsia="新細明體" w:hint="eastAsia"/>
                <w:sz w:val="16"/>
                <w:szCs w:val="16"/>
                <w:lang w:eastAsia="zh-TW"/>
              </w:rPr>
              <w:t>n</w:t>
            </w:r>
            <w:r>
              <w:rPr>
                <w:rFonts w:eastAsia="新細明體"/>
                <w:sz w:val="16"/>
                <w:szCs w:val="16"/>
                <w:lang w:eastAsia="zh-TW"/>
              </w:rPr>
              <w:t>.a.</w:t>
            </w:r>
          </w:p>
        </w:tc>
      </w:tr>
      <w:tr w:rsidR="00521337" w14:paraId="7406286C" w14:textId="7057EE06" w:rsidTr="00521337">
        <w:tc>
          <w:tcPr>
            <w:tcW w:w="1227" w:type="dxa"/>
            <w:vMerge w:val="restart"/>
          </w:tcPr>
          <w:p w14:paraId="14CA01EF" w14:textId="77777777" w:rsidR="00521337" w:rsidRPr="000B3A03" w:rsidRDefault="00521337" w:rsidP="00521337">
            <w:pPr>
              <w:rPr>
                <w:rFonts w:eastAsiaTheme="minorEastAsia"/>
                <w:sz w:val="16"/>
                <w:szCs w:val="16"/>
                <w:lang w:val="en-US" w:eastAsia="zh-CN"/>
              </w:rPr>
            </w:pPr>
            <w:r w:rsidRPr="000B3A03">
              <w:rPr>
                <w:sz w:val="16"/>
                <w:szCs w:val="16"/>
              </w:rPr>
              <w:t>RRC Connection Control</w:t>
            </w:r>
          </w:p>
        </w:tc>
        <w:tc>
          <w:tcPr>
            <w:tcW w:w="1114" w:type="dxa"/>
            <w:vMerge w:val="restart"/>
          </w:tcPr>
          <w:p w14:paraId="24B8E08D" w14:textId="77777777" w:rsidR="00521337" w:rsidRPr="000B3A03" w:rsidRDefault="00521337" w:rsidP="00521337">
            <w:pPr>
              <w:rPr>
                <w:rFonts w:eastAsiaTheme="minorEastAsia"/>
                <w:sz w:val="16"/>
                <w:szCs w:val="16"/>
                <w:lang w:val="en-US" w:eastAsia="zh-CN"/>
              </w:rPr>
            </w:pPr>
            <w:r w:rsidRPr="000B3A03">
              <w:rPr>
                <w:snapToGrid w:val="0"/>
                <w:sz w:val="16"/>
                <w:szCs w:val="16"/>
              </w:rPr>
              <w:t>RRC Re-establishment</w:t>
            </w:r>
          </w:p>
        </w:tc>
        <w:tc>
          <w:tcPr>
            <w:tcW w:w="6585" w:type="dxa"/>
          </w:tcPr>
          <w:p w14:paraId="638B59F0" w14:textId="77777777" w:rsidR="00521337" w:rsidRPr="000B3A03" w:rsidRDefault="00521337" w:rsidP="00521337">
            <w:pPr>
              <w:rPr>
                <w:snapToGrid w:val="0"/>
                <w:sz w:val="16"/>
                <w:szCs w:val="16"/>
                <w:lang w:eastAsia="zh-CN"/>
              </w:rPr>
            </w:pPr>
            <w:r w:rsidRPr="000B3A03">
              <w:rPr>
                <w:snapToGrid w:val="0"/>
                <w:sz w:val="16"/>
                <w:szCs w:val="16"/>
              </w:rPr>
              <w:t>HD-FDD Intra-frequency RRC Re-establishment for UE</w:t>
            </w:r>
            <w:r w:rsidRPr="000B3A03">
              <w:rPr>
                <w:rFonts w:hint="eastAsia"/>
                <w:snapToGrid w:val="0"/>
                <w:sz w:val="16"/>
                <w:szCs w:val="16"/>
                <w:lang w:eastAsia="zh-CN"/>
              </w:rPr>
              <w:t xml:space="preserve"> category NB1 in </w:t>
            </w:r>
            <w:r w:rsidRPr="000B3A03">
              <w:rPr>
                <w:snapToGrid w:val="0"/>
                <w:sz w:val="16"/>
                <w:szCs w:val="16"/>
                <w:lang w:eastAsia="zh-CN"/>
              </w:rPr>
              <w:t>In-Band mode</w:t>
            </w:r>
            <w:r w:rsidRPr="000B3A03">
              <w:rPr>
                <w:rFonts w:hint="eastAsia"/>
                <w:snapToGrid w:val="0"/>
                <w:sz w:val="16"/>
                <w:szCs w:val="16"/>
                <w:lang w:eastAsia="zh-CN"/>
              </w:rPr>
              <w:t xml:space="preserve"> under </w:t>
            </w:r>
            <w:r w:rsidRPr="000B3A03">
              <w:rPr>
                <w:snapToGrid w:val="0"/>
                <w:sz w:val="16"/>
                <w:szCs w:val="16"/>
                <w:lang w:eastAsia="zh-CN"/>
              </w:rPr>
              <w:t>enhanced</w:t>
            </w:r>
            <w:r w:rsidRPr="000B3A03">
              <w:rPr>
                <w:rFonts w:hint="eastAsia"/>
                <w:snapToGrid w:val="0"/>
                <w:sz w:val="16"/>
                <w:szCs w:val="16"/>
                <w:lang w:eastAsia="zh-CN"/>
              </w:rPr>
              <w:t xml:space="preserve"> coverage</w:t>
            </w:r>
          </w:p>
        </w:tc>
        <w:tc>
          <w:tcPr>
            <w:tcW w:w="705" w:type="dxa"/>
          </w:tcPr>
          <w:p w14:paraId="78535483" w14:textId="0E9D6923" w:rsidR="00521337" w:rsidRPr="000B3A03" w:rsidRDefault="00521337" w:rsidP="00521337">
            <w:pPr>
              <w:rPr>
                <w:snapToGrid w:val="0"/>
                <w:sz w:val="16"/>
                <w:szCs w:val="16"/>
              </w:rPr>
            </w:pPr>
            <w:r>
              <w:rPr>
                <w:rFonts w:eastAsia="新細明體" w:hint="eastAsia"/>
                <w:sz w:val="16"/>
                <w:szCs w:val="16"/>
                <w:lang w:eastAsia="zh-TW"/>
              </w:rPr>
              <w:t>N</w:t>
            </w:r>
            <w:r>
              <w:rPr>
                <w:rFonts w:eastAsia="新細明體"/>
                <w:sz w:val="16"/>
                <w:szCs w:val="16"/>
                <w:lang w:eastAsia="zh-TW"/>
              </w:rPr>
              <w:t>B 2-1</w:t>
            </w:r>
          </w:p>
        </w:tc>
      </w:tr>
      <w:tr w:rsidR="00521337" w14:paraId="6FADEB00" w14:textId="2FDE1B01" w:rsidTr="00521337">
        <w:tc>
          <w:tcPr>
            <w:tcW w:w="1227" w:type="dxa"/>
            <w:vMerge/>
          </w:tcPr>
          <w:p w14:paraId="2B49A814" w14:textId="77777777" w:rsidR="00521337" w:rsidRPr="000B3A03" w:rsidRDefault="00521337" w:rsidP="00521337">
            <w:pPr>
              <w:rPr>
                <w:sz w:val="16"/>
                <w:szCs w:val="16"/>
              </w:rPr>
            </w:pPr>
          </w:p>
        </w:tc>
        <w:tc>
          <w:tcPr>
            <w:tcW w:w="1114" w:type="dxa"/>
            <w:vMerge/>
          </w:tcPr>
          <w:p w14:paraId="43C1D005" w14:textId="77777777" w:rsidR="00521337" w:rsidRPr="000B3A03" w:rsidRDefault="00521337" w:rsidP="00521337">
            <w:pPr>
              <w:rPr>
                <w:snapToGrid w:val="0"/>
                <w:sz w:val="16"/>
                <w:szCs w:val="16"/>
              </w:rPr>
            </w:pPr>
          </w:p>
        </w:tc>
        <w:tc>
          <w:tcPr>
            <w:tcW w:w="6585" w:type="dxa"/>
          </w:tcPr>
          <w:p w14:paraId="7D5637F7" w14:textId="77777777" w:rsidR="00521337" w:rsidRPr="000B3A03" w:rsidRDefault="00521337" w:rsidP="00521337">
            <w:pPr>
              <w:rPr>
                <w:snapToGrid w:val="0"/>
                <w:sz w:val="16"/>
                <w:szCs w:val="16"/>
              </w:rPr>
            </w:pPr>
            <w:r w:rsidRPr="000B3A03">
              <w:rPr>
                <w:snapToGrid w:val="0"/>
                <w:sz w:val="16"/>
                <w:szCs w:val="16"/>
              </w:rPr>
              <w:t>HD-FDD Int</w:t>
            </w:r>
            <w:r w:rsidRPr="000B3A03">
              <w:rPr>
                <w:rFonts w:hint="eastAsia"/>
                <w:snapToGrid w:val="0"/>
                <w:sz w:val="16"/>
                <w:szCs w:val="16"/>
                <w:lang w:eastAsia="zh-CN"/>
              </w:rPr>
              <w:t>er</w:t>
            </w:r>
            <w:r w:rsidRPr="000B3A03">
              <w:rPr>
                <w:snapToGrid w:val="0"/>
                <w:sz w:val="16"/>
                <w:szCs w:val="16"/>
              </w:rPr>
              <w:t>-frequency RRC Re-establishment for UE</w:t>
            </w:r>
            <w:r w:rsidRPr="000B3A03">
              <w:rPr>
                <w:rFonts w:hint="eastAsia"/>
                <w:snapToGrid w:val="0"/>
                <w:sz w:val="16"/>
                <w:szCs w:val="16"/>
                <w:lang w:eastAsia="zh-CN"/>
              </w:rPr>
              <w:t xml:space="preserve"> category NB1 in </w:t>
            </w:r>
            <w:r w:rsidRPr="000B3A03">
              <w:rPr>
                <w:snapToGrid w:val="0"/>
                <w:sz w:val="16"/>
                <w:szCs w:val="16"/>
                <w:lang w:eastAsia="zh-CN"/>
              </w:rPr>
              <w:t>In-Band mode</w:t>
            </w:r>
            <w:r w:rsidRPr="000B3A03">
              <w:rPr>
                <w:rFonts w:hint="eastAsia"/>
                <w:snapToGrid w:val="0"/>
                <w:sz w:val="16"/>
                <w:szCs w:val="16"/>
                <w:lang w:eastAsia="zh-CN"/>
              </w:rPr>
              <w:t xml:space="preserve"> under </w:t>
            </w:r>
            <w:r w:rsidRPr="000B3A03">
              <w:rPr>
                <w:rFonts w:cs="Intel Clear Light"/>
                <w:noProof/>
                <w:sz w:val="16"/>
                <w:szCs w:val="16"/>
                <w:lang w:eastAsia="zh-CN"/>
              </w:rPr>
              <w:t>normal</w:t>
            </w:r>
            <w:r w:rsidRPr="000B3A03">
              <w:rPr>
                <w:rFonts w:cs="Arial" w:hint="eastAsia"/>
                <w:noProof/>
                <w:sz w:val="16"/>
                <w:szCs w:val="16"/>
                <w:lang w:eastAsia="zh-CN"/>
              </w:rPr>
              <w:t xml:space="preserve"> </w:t>
            </w:r>
            <w:r w:rsidRPr="000B3A03">
              <w:rPr>
                <w:rFonts w:hint="eastAsia"/>
                <w:snapToGrid w:val="0"/>
                <w:sz w:val="16"/>
                <w:szCs w:val="16"/>
                <w:lang w:eastAsia="zh-CN"/>
              </w:rPr>
              <w:t>coverage</w:t>
            </w:r>
          </w:p>
        </w:tc>
        <w:tc>
          <w:tcPr>
            <w:tcW w:w="705" w:type="dxa"/>
          </w:tcPr>
          <w:p w14:paraId="76BEC11D" w14:textId="1FF537BF" w:rsidR="00521337" w:rsidRPr="000B3A03" w:rsidRDefault="00521337" w:rsidP="00521337">
            <w:pPr>
              <w:rPr>
                <w:snapToGrid w:val="0"/>
                <w:sz w:val="16"/>
                <w:szCs w:val="16"/>
              </w:rPr>
            </w:pPr>
            <w:r>
              <w:rPr>
                <w:rFonts w:eastAsia="新細明體" w:hint="eastAsia"/>
                <w:sz w:val="16"/>
                <w:szCs w:val="16"/>
                <w:lang w:eastAsia="zh-TW"/>
              </w:rPr>
              <w:t>N</w:t>
            </w:r>
            <w:r>
              <w:rPr>
                <w:rFonts w:eastAsia="新細明體"/>
                <w:sz w:val="16"/>
                <w:szCs w:val="16"/>
                <w:lang w:eastAsia="zh-TW"/>
              </w:rPr>
              <w:t>B 2-2</w:t>
            </w:r>
          </w:p>
        </w:tc>
      </w:tr>
      <w:tr w:rsidR="00521337" w14:paraId="1AC96AA2" w14:textId="0F0367E1" w:rsidTr="00521337">
        <w:tc>
          <w:tcPr>
            <w:tcW w:w="1227" w:type="dxa"/>
            <w:vMerge/>
          </w:tcPr>
          <w:p w14:paraId="7E1D4AF8" w14:textId="77777777" w:rsidR="00521337" w:rsidRPr="000B3A03" w:rsidRDefault="00521337" w:rsidP="00521337">
            <w:pPr>
              <w:rPr>
                <w:rFonts w:eastAsiaTheme="minorEastAsia"/>
                <w:sz w:val="16"/>
                <w:szCs w:val="16"/>
                <w:lang w:val="en-US" w:eastAsia="zh-CN"/>
              </w:rPr>
            </w:pPr>
          </w:p>
        </w:tc>
        <w:tc>
          <w:tcPr>
            <w:tcW w:w="1114" w:type="dxa"/>
            <w:vMerge w:val="restart"/>
          </w:tcPr>
          <w:p w14:paraId="44D2028E" w14:textId="77777777" w:rsidR="00521337" w:rsidRPr="000B3A03" w:rsidRDefault="00521337" w:rsidP="00521337">
            <w:pPr>
              <w:rPr>
                <w:rFonts w:eastAsiaTheme="minorEastAsia"/>
                <w:sz w:val="16"/>
                <w:szCs w:val="16"/>
                <w:lang w:val="en-US" w:eastAsia="zh-CN"/>
              </w:rPr>
            </w:pPr>
            <w:r w:rsidRPr="000B3A03">
              <w:rPr>
                <w:sz w:val="16"/>
                <w:szCs w:val="16"/>
              </w:rPr>
              <w:t>Random Access</w:t>
            </w:r>
          </w:p>
        </w:tc>
        <w:tc>
          <w:tcPr>
            <w:tcW w:w="6585" w:type="dxa"/>
          </w:tcPr>
          <w:p w14:paraId="47B8E22B" w14:textId="77777777" w:rsidR="00521337" w:rsidRPr="000B3A03" w:rsidRDefault="00521337" w:rsidP="00521337">
            <w:pPr>
              <w:rPr>
                <w:rFonts w:eastAsiaTheme="minorEastAsia"/>
                <w:sz w:val="16"/>
                <w:szCs w:val="16"/>
                <w:lang w:val="en-US" w:eastAsia="zh-CN"/>
              </w:rPr>
            </w:pPr>
            <w:r w:rsidRPr="000B3A03">
              <w:rPr>
                <w:sz w:val="16"/>
                <w:szCs w:val="16"/>
              </w:rPr>
              <w:t>Contention Based Random Access Test for UE category NB1 UEs In-band mode in normal coverage</w:t>
            </w:r>
          </w:p>
        </w:tc>
        <w:tc>
          <w:tcPr>
            <w:tcW w:w="705" w:type="dxa"/>
          </w:tcPr>
          <w:p w14:paraId="10B4DD69" w14:textId="5F90399B" w:rsidR="00521337" w:rsidRPr="000B3A03" w:rsidRDefault="00521337" w:rsidP="00521337">
            <w:pPr>
              <w:rPr>
                <w:sz w:val="16"/>
                <w:szCs w:val="16"/>
              </w:rPr>
            </w:pPr>
            <w:r>
              <w:rPr>
                <w:rFonts w:eastAsia="新細明體" w:hint="eastAsia"/>
                <w:sz w:val="16"/>
                <w:szCs w:val="16"/>
                <w:lang w:eastAsia="zh-TW"/>
              </w:rPr>
              <w:t>N</w:t>
            </w:r>
            <w:r>
              <w:rPr>
                <w:rFonts w:eastAsia="新細明體"/>
                <w:sz w:val="16"/>
                <w:szCs w:val="16"/>
                <w:lang w:eastAsia="zh-TW"/>
              </w:rPr>
              <w:t>B 2-3</w:t>
            </w:r>
          </w:p>
        </w:tc>
      </w:tr>
      <w:tr w:rsidR="00521337" w14:paraId="49ACAA7F" w14:textId="059EC13E" w:rsidTr="00521337">
        <w:tc>
          <w:tcPr>
            <w:tcW w:w="1227" w:type="dxa"/>
            <w:vMerge/>
          </w:tcPr>
          <w:p w14:paraId="3C0C889E" w14:textId="77777777" w:rsidR="00521337" w:rsidRPr="000B3A03" w:rsidRDefault="00521337" w:rsidP="00521337">
            <w:pPr>
              <w:rPr>
                <w:rFonts w:eastAsiaTheme="minorEastAsia"/>
                <w:sz w:val="16"/>
                <w:szCs w:val="16"/>
                <w:lang w:val="en-US" w:eastAsia="zh-CN"/>
              </w:rPr>
            </w:pPr>
          </w:p>
        </w:tc>
        <w:tc>
          <w:tcPr>
            <w:tcW w:w="1114" w:type="dxa"/>
            <w:vMerge/>
          </w:tcPr>
          <w:p w14:paraId="47E1DEFA" w14:textId="77777777" w:rsidR="00521337" w:rsidRPr="000B3A03" w:rsidRDefault="00521337" w:rsidP="00521337">
            <w:pPr>
              <w:rPr>
                <w:rFonts w:eastAsiaTheme="minorEastAsia"/>
                <w:sz w:val="16"/>
                <w:szCs w:val="16"/>
                <w:lang w:val="en-US" w:eastAsia="zh-CN"/>
              </w:rPr>
            </w:pPr>
          </w:p>
        </w:tc>
        <w:tc>
          <w:tcPr>
            <w:tcW w:w="6585" w:type="dxa"/>
          </w:tcPr>
          <w:p w14:paraId="3F3404E5" w14:textId="77777777" w:rsidR="00521337" w:rsidRPr="000B3A03" w:rsidRDefault="00521337" w:rsidP="00521337">
            <w:pPr>
              <w:rPr>
                <w:rFonts w:eastAsiaTheme="minorEastAsia"/>
                <w:sz w:val="16"/>
                <w:szCs w:val="16"/>
                <w:lang w:val="en-US" w:eastAsia="zh-CN"/>
              </w:rPr>
            </w:pPr>
            <w:r w:rsidRPr="000B3A03">
              <w:rPr>
                <w:sz w:val="16"/>
                <w:szCs w:val="16"/>
              </w:rPr>
              <w:t>Contention Based Random Access Test for UE category NB1 UEs In-band mode in Enhanced Coverage</w:t>
            </w:r>
          </w:p>
        </w:tc>
        <w:tc>
          <w:tcPr>
            <w:tcW w:w="705" w:type="dxa"/>
          </w:tcPr>
          <w:p w14:paraId="36680E90" w14:textId="0588A7ED" w:rsidR="00521337" w:rsidRPr="000B3A03" w:rsidRDefault="00521337" w:rsidP="00521337">
            <w:pPr>
              <w:rPr>
                <w:sz w:val="16"/>
                <w:szCs w:val="16"/>
              </w:rPr>
            </w:pPr>
            <w:r>
              <w:rPr>
                <w:rFonts w:eastAsia="新細明體" w:hint="eastAsia"/>
                <w:sz w:val="16"/>
                <w:szCs w:val="16"/>
                <w:lang w:eastAsia="zh-TW"/>
              </w:rPr>
              <w:t>N</w:t>
            </w:r>
            <w:r>
              <w:rPr>
                <w:rFonts w:eastAsia="新細明體"/>
                <w:sz w:val="16"/>
                <w:szCs w:val="16"/>
                <w:lang w:eastAsia="zh-TW"/>
              </w:rPr>
              <w:t>B 2-4</w:t>
            </w:r>
          </w:p>
        </w:tc>
      </w:tr>
      <w:tr w:rsidR="00521337" w14:paraId="555F2152" w14:textId="51037624" w:rsidTr="00521337">
        <w:tc>
          <w:tcPr>
            <w:tcW w:w="1227" w:type="dxa"/>
            <w:vMerge/>
          </w:tcPr>
          <w:p w14:paraId="001593CC" w14:textId="77777777" w:rsidR="00521337" w:rsidRPr="000B3A03" w:rsidRDefault="00521337" w:rsidP="00521337">
            <w:pPr>
              <w:rPr>
                <w:rFonts w:eastAsiaTheme="minorEastAsia"/>
                <w:sz w:val="16"/>
                <w:szCs w:val="16"/>
                <w:lang w:val="en-US" w:eastAsia="zh-CN"/>
              </w:rPr>
            </w:pPr>
          </w:p>
        </w:tc>
        <w:tc>
          <w:tcPr>
            <w:tcW w:w="1114" w:type="dxa"/>
            <w:vMerge/>
          </w:tcPr>
          <w:p w14:paraId="56D39B6D" w14:textId="77777777" w:rsidR="00521337" w:rsidRPr="000B3A03" w:rsidRDefault="00521337" w:rsidP="00521337">
            <w:pPr>
              <w:rPr>
                <w:rFonts w:eastAsiaTheme="minorEastAsia"/>
                <w:sz w:val="16"/>
                <w:szCs w:val="16"/>
                <w:lang w:val="en-US" w:eastAsia="zh-CN"/>
              </w:rPr>
            </w:pPr>
          </w:p>
        </w:tc>
        <w:tc>
          <w:tcPr>
            <w:tcW w:w="6585" w:type="dxa"/>
          </w:tcPr>
          <w:p w14:paraId="0EFE85C9" w14:textId="77777777" w:rsidR="00521337" w:rsidRPr="000B3A03" w:rsidRDefault="00521337" w:rsidP="00521337">
            <w:pPr>
              <w:rPr>
                <w:rFonts w:eastAsiaTheme="minorEastAsia"/>
                <w:sz w:val="16"/>
                <w:szCs w:val="16"/>
                <w:lang w:eastAsia="zh-CN"/>
              </w:rPr>
            </w:pPr>
            <w:r w:rsidRPr="000B3A03">
              <w:rPr>
                <w:rFonts w:eastAsiaTheme="minorEastAsia"/>
                <w:sz w:val="16"/>
                <w:szCs w:val="16"/>
                <w:lang w:eastAsia="zh-CN"/>
              </w:rPr>
              <w:t>Contention Based Random Access on Non-anchor Carrier Test for UE category NB1 UEs In-band mode in Enhanced Coverage</w:t>
            </w:r>
          </w:p>
        </w:tc>
        <w:tc>
          <w:tcPr>
            <w:tcW w:w="705" w:type="dxa"/>
          </w:tcPr>
          <w:p w14:paraId="0CD81607" w14:textId="6C7BAD35" w:rsidR="00521337" w:rsidRPr="000B3A03" w:rsidRDefault="00521337" w:rsidP="00521337">
            <w:pPr>
              <w:rPr>
                <w:rFonts w:eastAsiaTheme="minorEastAsia"/>
                <w:sz w:val="16"/>
                <w:szCs w:val="16"/>
                <w:lang w:eastAsia="zh-CN"/>
              </w:rPr>
            </w:pPr>
            <w:r>
              <w:rPr>
                <w:rFonts w:eastAsia="新細明體" w:hint="eastAsia"/>
                <w:sz w:val="16"/>
                <w:szCs w:val="16"/>
                <w:lang w:eastAsia="zh-TW"/>
              </w:rPr>
              <w:t>N</w:t>
            </w:r>
            <w:r>
              <w:rPr>
                <w:rFonts w:eastAsia="新細明體"/>
                <w:sz w:val="16"/>
                <w:szCs w:val="16"/>
                <w:lang w:eastAsia="zh-TW"/>
              </w:rPr>
              <w:t>B 2-5</w:t>
            </w:r>
          </w:p>
        </w:tc>
      </w:tr>
      <w:tr w:rsidR="00521337" w14:paraId="716FFCAE" w14:textId="58D1C0F1" w:rsidTr="00521337">
        <w:tc>
          <w:tcPr>
            <w:tcW w:w="1227" w:type="dxa"/>
            <w:vMerge w:val="restart"/>
          </w:tcPr>
          <w:p w14:paraId="3D8E348F" w14:textId="77777777" w:rsidR="00521337" w:rsidRPr="000B3A03" w:rsidRDefault="00521337" w:rsidP="00521337">
            <w:pPr>
              <w:rPr>
                <w:rFonts w:eastAsiaTheme="minorEastAsia"/>
                <w:sz w:val="16"/>
                <w:szCs w:val="16"/>
                <w:lang w:val="en-US" w:eastAsia="zh-CN"/>
              </w:rPr>
            </w:pPr>
            <w:r w:rsidRPr="000B3A03">
              <w:rPr>
                <w:rFonts w:eastAsiaTheme="minorEastAsia"/>
                <w:sz w:val="16"/>
                <w:szCs w:val="16"/>
                <w:lang w:val="en-US" w:eastAsia="zh-CN"/>
              </w:rPr>
              <w:t xml:space="preserve">Timing </w:t>
            </w:r>
          </w:p>
        </w:tc>
        <w:tc>
          <w:tcPr>
            <w:tcW w:w="1114" w:type="dxa"/>
            <w:vMerge w:val="restart"/>
          </w:tcPr>
          <w:p w14:paraId="13832FC3" w14:textId="77777777" w:rsidR="00521337" w:rsidRPr="000B3A03" w:rsidRDefault="00521337" w:rsidP="00521337">
            <w:pPr>
              <w:rPr>
                <w:rFonts w:eastAsiaTheme="minorEastAsia"/>
                <w:sz w:val="16"/>
                <w:szCs w:val="16"/>
                <w:lang w:val="en-US" w:eastAsia="zh-CN"/>
              </w:rPr>
            </w:pPr>
            <w:r w:rsidRPr="000B3A03">
              <w:rPr>
                <w:sz w:val="16"/>
                <w:szCs w:val="16"/>
              </w:rPr>
              <w:t>UE Transmit Timing</w:t>
            </w:r>
          </w:p>
        </w:tc>
        <w:tc>
          <w:tcPr>
            <w:tcW w:w="6585" w:type="dxa"/>
          </w:tcPr>
          <w:p w14:paraId="2ACC0F34" w14:textId="77777777" w:rsidR="00521337" w:rsidRPr="000B3A03" w:rsidRDefault="00521337" w:rsidP="00521337">
            <w:pPr>
              <w:rPr>
                <w:sz w:val="16"/>
                <w:szCs w:val="16"/>
              </w:rPr>
            </w:pPr>
            <w:r w:rsidRPr="000B3A03">
              <w:rPr>
                <w:sz w:val="16"/>
                <w:szCs w:val="16"/>
              </w:rPr>
              <w:t>HD-FDD – UE Transmit Timing Accuracy Tests for Cat</w:t>
            </w:r>
            <w:r w:rsidRPr="000B3A03">
              <w:rPr>
                <w:rFonts w:hint="eastAsia"/>
                <w:sz w:val="16"/>
                <w:szCs w:val="16"/>
              </w:rPr>
              <w:t>egory NB1</w:t>
            </w:r>
            <w:r w:rsidRPr="000B3A03">
              <w:rPr>
                <w:sz w:val="16"/>
                <w:szCs w:val="16"/>
              </w:rPr>
              <w:t xml:space="preserve"> UE</w:t>
            </w:r>
            <w:r w:rsidRPr="000B3A03">
              <w:rPr>
                <w:rFonts w:hint="eastAsia"/>
                <w:sz w:val="16"/>
                <w:szCs w:val="16"/>
              </w:rPr>
              <w:t xml:space="preserve"> In-Band mode under normal coverage</w:t>
            </w:r>
          </w:p>
        </w:tc>
        <w:tc>
          <w:tcPr>
            <w:tcW w:w="705" w:type="dxa"/>
          </w:tcPr>
          <w:p w14:paraId="01E3B273" w14:textId="3087AD08" w:rsidR="00521337" w:rsidRPr="000B3A03" w:rsidRDefault="00521337" w:rsidP="00521337">
            <w:pPr>
              <w:rPr>
                <w:sz w:val="16"/>
                <w:szCs w:val="16"/>
              </w:rPr>
            </w:pPr>
            <w:r>
              <w:rPr>
                <w:rFonts w:eastAsia="新細明體" w:hint="eastAsia"/>
                <w:sz w:val="16"/>
                <w:szCs w:val="16"/>
                <w:lang w:eastAsia="zh-TW"/>
              </w:rPr>
              <w:t>N</w:t>
            </w:r>
            <w:r>
              <w:rPr>
                <w:rFonts w:eastAsia="新細明體"/>
                <w:sz w:val="16"/>
                <w:szCs w:val="16"/>
                <w:lang w:eastAsia="zh-TW"/>
              </w:rPr>
              <w:t>B 3-1</w:t>
            </w:r>
          </w:p>
        </w:tc>
      </w:tr>
      <w:tr w:rsidR="00521337" w14:paraId="48BD80EC" w14:textId="1741918A" w:rsidTr="00521337">
        <w:tc>
          <w:tcPr>
            <w:tcW w:w="1227" w:type="dxa"/>
            <w:vMerge/>
          </w:tcPr>
          <w:p w14:paraId="703D814A" w14:textId="77777777" w:rsidR="00521337" w:rsidRPr="000B3A03" w:rsidRDefault="00521337" w:rsidP="00521337">
            <w:pPr>
              <w:rPr>
                <w:rFonts w:eastAsiaTheme="minorEastAsia"/>
                <w:sz w:val="16"/>
                <w:szCs w:val="16"/>
                <w:lang w:val="en-US" w:eastAsia="zh-CN"/>
              </w:rPr>
            </w:pPr>
          </w:p>
        </w:tc>
        <w:tc>
          <w:tcPr>
            <w:tcW w:w="1114" w:type="dxa"/>
            <w:vMerge/>
          </w:tcPr>
          <w:p w14:paraId="0295EB3F" w14:textId="77777777" w:rsidR="00521337" w:rsidRPr="000B3A03" w:rsidRDefault="00521337" w:rsidP="00521337">
            <w:pPr>
              <w:rPr>
                <w:sz w:val="16"/>
                <w:szCs w:val="16"/>
              </w:rPr>
            </w:pPr>
          </w:p>
        </w:tc>
        <w:tc>
          <w:tcPr>
            <w:tcW w:w="6585" w:type="dxa"/>
          </w:tcPr>
          <w:p w14:paraId="4C6E9100" w14:textId="77777777" w:rsidR="00521337" w:rsidRPr="000B3A03" w:rsidRDefault="00521337" w:rsidP="00521337">
            <w:pPr>
              <w:rPr>
                <w:sz w:val="16"/>
                <w:szCs w:val="16"/>
              </w:rPr>
            </w:pPr>
            <w:r w:rsidRPr="000B3A03">
              <w:rPr>
                <w:sz w:val="16"/>
                <w:szCs w:val="16"/>
              </w:rPr>
              <w:t>HD-FDD – UE Transmit Timing Accuracy Tests for Cat</w:t>
            </w:r>
            <w:r w:rsidRPr="000B3A03">
              <w:rPr>
                <w:rFonts w:hint="eastAsia"/>
                <w:sz w:val="16"/>
                <w:szCs w:val="16"/>
              </w:rPr>
              <w:t>egory NB1</w:t>
            </w:r>
            <w:r w:rsidRPr="000B3A03">
              <w:rPr>
                <w:sz w:val="16"/>
                <w:szCs w:val="16"/>
              </w:rPr>
              <w:t xml:space="preserve"> UE</w:t>
            </w:r>
            <w:r w:rsidRPr="000B3A03">
              <w:rPr>
                <w:rFonts w:hint="eastAsia"/>
                <w:sz w:val="16"/>
                <w:szCs w:val="16"/>
              </w:rPr>
              <w:t xml:space="preserve"> In-band mode under enhanced coverage</w:t>
            </w:r>
          </w:p>
        </w:tc>
        <w:tc>
          <w:tcPr>
            <w:tcW w:w="705" w:type="dxa"/>
          </w:tcPr>
          <w:p w14:paraId="4979119C" w14:textId="5DCCFC3D" w:rsidR="00521337" w:rsidRPr="000B3A03" w:rsidRDefault="00521337" w:rsidP="00521337">
            <w:pPr>
              <w:rPr>
                <w:sz w:val="16"/>
                <w:szCs w:val="16"/>
              </w:rPr>
            </w:pPr>
            <w:r>
              <w:rPr>
                <w:rFonts w:eastAsia="新細明體" w:hint="eastAsia"/>
                <w:sz w:val="16"/>
                <w:szCs w:val="16"/>
                <w:lang w:eastAsia="zh-TW"/>
              </w:rPr>
              <w:t>N</w:t>
            </w:r>
            <w:r>
              <w:rPr>
                <w:rFonts w:eastAsia="新細明體"/>
                <w:sz w:val="16"/>
                <w:szCs w:val="16"/>
                <w:lang w:eastAsia="zh-TW"/>
              </w:rPr>
              <w:t>B 3-2</w:t>
            </w:r>
          </w:p>
        </w:tc>
      </w:tr>
      <w:tr w:rsidR="00521337" w14:paraId="1B919D54" w14:textId="44A55A2C" w:rsidTr="00521337">
        <w:tc>
          <w:tcPr>
            <w:tcW w:w="1227" w:type="dxa"/>
            <w:vMerge/>
          </w:tcPr>
          <w:p w14:paraId="2907B900" w14:textId="77777777" w:rsidR="00521337" w:rsidRPr="000B3A03" w:rsidRDefault="00521337" w:rsidP="00521337">
            <w:pPr>
              <w:rPr>
                <w:rFonts w:eastAsiaTheme="minorEastAsia"/>
                <w:sz w:val="16"/>
                <w:szCs w:val="16"/>
                <w:lang w:val="en-US" w:eastAsia="zh-CN"/>
              </w:rPr>
            </w:pPr>
          </w:p>
        </w:tc>
        <w:tc>
          <w:tcPr>
            <w:tcW w:w="1114" w:type="dxa"/>
            <w:vMerge w:val="restart"/>
          </w:tcPr>
          <w:p w14:paraId="2850F19E" w14:textId="77777777" w:rsidR="00521337" w:rsidRPr="000B3A03" w:rsidRDefault="00521337" w:rsidP="00521337">
            <w:pPr>
              <w:rPr>
                <w:rFonts w:eastAsiaTheme="minorEastAsia"/>
                <w:sz w:val="16"/>
                <w:szCs w:val="16"/>
                <w:lang w:val="en-US" w:eastAsia="zh-CN"/>
              </w:rPr>
            </w:pPr>
            <w:r w:rsidRPr="000B3A03">
              <w:rPr>
                <w:sz w:val="16"/>
                <w:szCs w:val="16"/>
              </w:rPr>
              <w:t>UE Timing Advance</w:t>
            </w:r>
          </w:p>
        </w:tc>
        <w:tc>
          <w:tcPr>
            <w:tcW w:w="6585" w:type="dxa"/>
          </w:tcPr>
          <w:p w14:paraId="44521237" w14:textId="77777777" w:rsidR="00521337" w:rsidRPr="000B3A03" w:rsidRDefault="00521337" w:rsidP="00521337">
            <w:pPr>
              <w:rPr>
                <w:sz w:val="16"/>
                <w:szCs w:val="16"/>
              </w:rPr>
            </w:pPr>
            <w:r w:rsidRPr="000B3A03">
              <w:rPr>
                <w:sz w:val="16"/>
                <w:szCs w:val="16"/>
              </w:rPr>
              <w:t xml:space="preserve">HD-FDD UE Timing Advance Adjustment Accuracy Test for UE Category NB1 in Standalone Mode under </w:t>
            </w:r>
            <w:r>
              <w:rPr>
                <w:sz w:val="16"/>
                <w:szCs w:val="16"/>
              </w:rPr>
              <w:t>Normal</w:t>
            </w:r>
            <w:r w:rsidRPr="000B3A03">
              <w:rPr>
                <w:sz w:val="16"/>
                <w:szCs w:val="16"/>
              </w:rPr>
              <w:t xml:space="preserve"> Coverage</w:t>
            </w:r>
          </w:p>
        </w:tc>
        <w:tc>
          <w:tcPr>
            <w:tcW w:w="705" w:type="dxa"/>
          </w:tcPr>
          <w:p w14:paraId="16813549" w14:textId="369F0975" w:rsidR="00521337" w:rsidRPr="000B3A03" w:rsidRDefault="00521337" w:rsidP="00521337">
            <w:pPr>
              <w:rPr>
                <w:sz w:val="16"/>
                <w:szCs w:val="16"/>
              </w:rPr>
            </w:pPr>
            <w:r>
              <w:rPr>
                <w:rFonts w:eastAsia="新細明體" w:hint="eastAsia"/>
                <w:sz w:val="16"/>
                <w:szCs w:val="16"/>
                <w:lang w:eastAsia="zh-TW"/>
              </w:rPr>
              <w:t>N</w:t>
            </w:r>
            <w:r>
              <w:rPr>
                <w:rFonts w:eastAsia="新細明體"/>
                <w:sz w:val="16"/>
                <w:szCs w:val="16"/>
                <w:lang w:eastAsia="zh-TW"/>
              </w:rPr>
              <w:t>B 3-3</w:t>
            </w:r>
          </w:p>
        </w:tc>
      </w:tr>
      <w:tr w:rsidR="00521337" w14:paraId="7FE26F00" w14:textId="75E5E930" w:rsidTr="00521337">
        <w:tc>
          <w:tcPr>
            <w:tcW w:w="1227" w:type="dxa"/>
            <w:vMerge/>
          </w:tcPr>
          <w:p w14:paraId="3C4D4EB9" w14:textId="77777777" w:rsidR="00521337" w:rsidRPr="000B3A03" w:rsidRDefault="00521337" w:rsidP="00521337">
            <w:pPr>
              <w:rPr>
                <w:rFonts w:eastAsiaTheme="minorEastAsia"/>
                <w:sz w:val="16"/>
                <w:szCs w:val="16"/>
                <w:lang w:val="en-US" w:eastAsia="zh-CN"/>
              </w:rPr>
            </w:pPr>
          </w:p>
        </w:tc>
        <w:tc>
          <w:tcPr>
            <w:tcW w:w="1114" w:type="dxa"/>
            <w:vMerge/>
          </w:tcPr>
          <w:p w14:paraId="7CD1D350" w14:textId="77777777" w:rsidR="00521337" w:rsidRPr="000B3A03" w:rsidRDefault="00521337" w:rsidP="00521337">
            <w:pPr>
              <w:rPr>
                <w:sz w:val="16"/>
                <w:szCs w:val="16"/>
              </w:rPr>
            </w:pPr>
          </w:p>
        </w:tc>
        <w:tc>
          <w:tcPr>
            <w:tcW w:w="6585" w:type="dxa"/>
          </w:tcPr>
          <w:p w14:paraId="18A4A88A" w14:textId="77777777" w:rsidR="00521337" w:rsidRPr="000B3A03" w:rsidRDefault="00521337" w:rsidP="00521337">
            <w:pPr>
              <w:rPr>
                <w:sz w:val="16"/>
                <w:szCs w:val="16"/>
              </w:rPr>
            </w:pPr>
            <w:r w:rsidRPr="000B3A03">
              <w:rPr>
                <w:sz w:val="16"/>
                <w:szCs w:val="16"/>
              </w:rPr>
              <w:t>HD-FDD UE Timing Advance Adjustment Accuracy Test for UE Category NB1 in Standalone Mode under Enhance Coverage</w:t>
            </w:r>
          </w:p>
        </w:tc>
        <w:tc>
          <w:tcPr>
            <w:tcW w:w="705" w:type="dxa"/>
          </w:tcPr>
          <w:p w14:paraId="102FD512" w14:textId="7855AD9E" w:rsidR="00521337" w:rsidRPr="000B3A03" w:rsidRDefault="00521337" w:rsidP="00521337">
            <w:pPr>
              <w:rPr>
                <w:sz w:val="16"/>
                <w:szCs w:val="16"/>
              </w:rPr>
            </w:pPr>
            <w:r>
              <w:rPr>
                <w:rFonts w:eastAsia="新細明體" w:hint="eastAsia"/>
                <w:sz w:val="16"/>
                <w:szCs w:val="16"/>
                <w:lang w:eastAsia="zh-TW"/>
              </w:rPr>
              <w:t>N</w:t>
            </w:r>
            <w:r>
              <w:rPr>
                <w:rFonts w:eastAsia="新細明體"/>
                <w:sz w:val="16"/>
                <w:szCs w:val="16"/>
                <w:lang w:eastAsia="zh-TW"/>
              </w:rPr>
              <w:t>B 3-4</w:t>
            </w:r>
          </w:p>
        </w:tc>
      </w:tr>
      <w:tr w:rsidR="00521337" w14:paraId="7BF3B167" w14:textId="160DC61E" w:rsidTr="00521337">
        <w:tc>
          <w:tcPr>
            <w:tcW w:w="1227" w:type="dxa"/>
            <w:vMerge w:val="restart"/>
          </w:tcPr>
          <w:p w14:paraId="2CC94E09" w14:textId="77777777" w:rsidR="00521337" w:rsidRPr="000B3A03" w:rsidRDefault="00521337" w:rsidP="00521337">
            <w:pPr>
              <w:rPr>
                <w:rFonts w:eastAsiaTheme="minorEastAsia"/>
                <w:sz w:val="16"/>
                <w:szCs w:val="16"/>
                <w:lang w:val="en-US" w:eastAsia="zh-CN"/>
              </w:rPr>
            </w:pPr>
            <w:r w:rsidRPr="000B3A03">
              <w:rPr>
                <w:rFonts w:eastAsiaTheme="minorEastAsia"/>
                <w:sz w:val="16"/>
                <w:szCs w:val="16"/>
                <w:lang w:val="en-US" w:eastAsia="zh-CN"/>
              </w:rPr>
              <w:t xml:space="preserve">Signaling characteristic </w:t>
            </w:r>
          </w:p>
        </w:tc>
        <w:tc>
          <w:tcPr>
            <w:tcW w:w="1114" w:type="dxa"/>
            <w:vMerge w:val="restart"/>
          </w:tcPr>
          <w:p w14:paraId="41C36CA3" w14:textId="77777777" w:rsidR="00521337" w:rsidRPr="000B3A03" w:rsidRDefault="00521337" w:rsidP="00521337">
            <w:pPr>
              <w:rPr>
                <w:sz w:val="16"/>
                <w:szCs w:val="16"/>
              </w:rPr>
            </w:pPr>
            <w:r w:rsidRPr="000B3A03">
              <w:rPr>
                <w:sz w:val="16"/>
                <w:szCs w:val="16"/>
              </w:rPr>
              <w:t>RLM</w:t>
            </w:r>
          </w:p>
        </w:tc>
        <w:tc>
          <w:tcPr>
            <w:tcW w:w="6585" w:type="dxa"/>
          </w:tcPr>
          <w:p w14:paraId="012B79FE" w14:textId="77777777" w:rsidR="00521337" w:rsidRPr="000B3A03" w:rsidRDefault="00521337" w:rsidP="00521337">
            <w:pPr>
              <w:rPr>
                <w:noProof/>
                <w:sz w:val="16"/>
                <w:szCs w:val="16"/>
                <w:lang w:eastAsia="zh-CN"/>
              </w:rPr>
            </w:pPr>
            <w:r w:rsidRPr="000B3A03">
              <w:rPr>
                <w:sz w:val="16"/>
                <w:szCs w:val="16"/>
                <w:lang w:eastAsia="zh-CN"/>
              </w:rPr>
              <w:t>H</w:t>
            </w:r>
            <w:r w:rsidRPr="000B3A03">
              <w:rPr>
                <w:rFonts w:hint="eastAsia"/>
                <w:sz w:val="16"/>
                <w:szCs w:val="16"/>
                <w:lang w:eastAsia="zh-CN"/>
              </w:rPr>
              <w:t>D-</w:t>
            </w:r>
            <w:r w:rsidRPr="000B3A03">
              <w:rPr>
                <w:sz w:val="16"/>
                <w:szCs w:val="16"/>
                <w:lang w:eastAsia="zh-CN"/>
              </w:rPr>
              <w:t>FDD Radio Link Monitoring Test for Out-of-sync in DRX</w:t>
            </w:r>
            <w:r w:rsidRPr="000B3A03">
              <w:rPr>
                <w:noProof/>
                <w:sz w:val="16"/>
                <w:szCs w:val="16"/>
                <w:lang w:eastAsia="zh-CN"/>
              </w:rPr>
              <w:t xml:space="preserve"> for UE category NB1 </w:t>
            </w:r>
            <w:r w:rsidRPr="000B3A03">
              <w:rPr>
                <w:rFonts w:hint="eastAsia"/>
                <w:noProof/>
                <w:sz w:val="16"/>
                <w:szCs w:val="16"/>
                <w:lang w:eastAsia="zh-CN"/>
              </w:rPr>
              <w:t>In-band mode in</w:t>
            </w:r>
            <w:r w:rsidRPr="000B3A03">
              <w:rPr>
                <w:noProof/>
                <w:sz w:val="16"/>
                <w:szCs w:val="16"/>
                <w:lang w:eastAsia="zh-CN"/>
              </w:rPr>
              <w:t xml:space="preserve"> normal coverage</w:t>
            </w:r>
          </w:p>
        </w:tc>
        <w:tc>
          <w:tcPr>
            <w:tcW w:w="705" w:type="dxa"/>
          </w:tcPr>
          <w:p w14:paraId="297637AE" w14:textId="474D330A" w:rsidR="00521337" w:rsidRPr="000B3A03" w:rsidRDefault="00521337" w:rsidP="00521337">
            <w:pPr>
              <w:rPr>
                <w:sz w:val="16"/>
                <w:szCs w:val="16"/>
                <w:lang w:eastAsia="zh-CN"/>
              </w:rPr>
            </w:pPr>
            <w:r>
              <w:rPr>
                <w:rFonts w:eastAsia="新細明體" w:hint="eastAsia"/>
                <w:sz w:val="16"/>
                <w:szCs w:val="16"/>
                <w:lang w:eastAsia="zh-TW"/>
              </w:rPr>
              <w:t>N</w:t>
            </w:r>
            <w:r>
              <w:rPr>
                <w:rFonts w:eastAsia="新細明體"/>
                <w:sz w:val="16"/>
                <w:szCs w:val="16"/>
                <w:lang w:eastAsia="zh-TW"/>
              </w:rPr>
              <w:t>B 4-1</w:t>
            </w:r>
          </w:p>
        </w:tc>
      </w:tr>
      <w:tr w:rsidR="00521337" w14:paraId="266CA473" w14:textId="3742CC54" w:rsidTr="00521337">
        <w:tc>
          <w:tcPr>
            <w:tcW w:w="1227" w:type="dxa"/>
            <w:vMerge/>
          </w:tcPr>
          <w:p w14:paraId="4EE9BC19" w14:textId="77777777" w:rsidR="00521337" w:rsidRPr="000B3A03" w:rsidRDefault="00521337" w:rsidP="00521337">
            <w:pPr>
              <w:rPr>
                <w:rFonts w:eastAsiaTheme="minorEastAsia"/>
                <w:sz w:val="16"/>
                <w:szCs w:val="16"/>
                <w:lang w:val="en-US" w:eastAsia="zh-CN"/>
              </w:rPr>
            </w:pPr>
          </w:p>
        </w:tc>
        <w:tc>
          <w:tcPr>
            <w:tcW w:w="1114" w:type="dxa"/>
            <w:vMerge/>
          </w:tcPr>
          <w:p w14:paraId="77E1DDE0" w14:textId="77777777" w:rsidR="00521337" w:rsidRPr="000B3A03" w:rsidRDefault="00521337" w:rsidP="00521337">
            <w:pPr>
              <w:rPr>
                <w:sz w:val="16"/>
                <w:szCs w:val="16"/>
              </w:rPr>
            </w:pPr>
          </w:p>
        </w:tc>
        <w:tc>
          <w:tcPr>
            <w:tcW w:w="6585" w:type="dxa"/>
          </w:tcPr>
          <w:p w14:paraId="2F09CF90" w14:textId="77777777" w:rsidR="00521337" w:rsidRPr="000B3A03" w:rsidRDefault="00521337" w:rsidP="00521337">
            <w:pPr>
              <w:rPr>
                <w:noProof/>
                <w:sz w:val="16"/>
                <w:szCs w:val="16"/>
                <w:lang w:eastAsia="zh-CN"/>
              </w:rPr>
            </w:pPr>
            <w:r w:rsidRPr="000B3A03">
              <w:rPr>
                <w:sz w:val="16"/>
                <w:szCs w:val="16"/>
                <w:lang w:eastAsia="zh-CN"/>
              </w:rPr>
              <w:t>H</w:t>
            </w:r>
            <w:r w:rsidRPr="000B3A03">
              <w:rPr>
                <w:rFonts w:hint="eastAsia"/>
                <w:sz w:val="16"/>
                <w:szCs w:val="16"/>
                <w:lang w:eastAsia="zh-CN"/>
              </w:rPr>
              <w:t>D-</w:t>
            </w:r>
            <w:r w:rsidRPr="000B3A03">
              <w:rPr>
                <w:sz w:val="16"/>
                <w:szCs w:val="16"/>
                <w:lang w:eastAsia="zh-CN"/>
              </w:rPr>
              <w:t>FDD Radio Link Monitoring Test for Out-of-sync in DRX</w:t>
            </w:r>
            <w:r w:rsidRPr="000B3A03">
              <w:rPr>
                <w:noProof/>
                <w:sz w:val="16"/>
                <w:szCs w:val="16"/>
                <w:lang w:eastAsia="zh-CN"/>
              </w:rPr>
              <w:t xml:space="preserve"> for UE category NB1 </w:t>
            </w:r>
            <w:r w:rsidRPr="000B3A03">
              <w:rPr>
                <w:rFonts w:hint="eastAsia"/>
                <w:noProof/>
                <w:sz w:val="16"/>
                <w:szCs w:val="16"/>
                <w:lang w:eastAsia="zh-CN"/>
              </w:rPr>
              <w:t>In-band mode in</w:t>
            </w:r>
            <w:r w:rsidRPr="000B3A03">
              <w:rPr>
                <w:noProof/>
                <w:sz w:val="16"/>
                <w:szCs w:val="16"/>
                <w:lang w:eastAsia="zh-CN"/>
              </w:rPr>
              <w:t xml:space="preserve"> </w:t>
            </w:r>
            <w:r w:rsidRPr="000B3A03">
              <w:rPr>
                <w:rFonts w:hint="eastAsia"/>
                <w:noProof/>
                <w:sz w:val="16"/>
                <w:szCs w:val="16"/>
                <w:lang w:eastAsia="zh-CN"/>
              </w:rPr>
              <w:t>enhanced</w:t>
            </w:r>
            <w:r w:rsidRPr="000B3A03">
              <w:rPr>
                <w:noProof/>
                <w:sz w:val="16"/>
                <w:szCs w:val="16"/>
                <w:lang w:eastAsia="zh-CN"/>
              </w:rPr>
              <w:t xml:space="preserve"> coverage</w:t>
            </w:r>
          </w:p>
        </w:tc>
        <w:tc>
          <w:tcPr>
            <w:tcW w:w="705" w:type="dxa"/>
          </w:tcPr>
          <w:p w14:paraId="18A57C3F" w14:textId="1966115F" w:rsidR="00521337" w:rsidRPr="000B3A03" w:rsidRDefault="00521337" w:rsidP="00521337">
            <w:pPr>
              <w:rPr>
                <w:sz w:val="16"/>
                <w:szCs w:val="16"/>
                <w:lang w:eastAsia="zh-CN"/>
              </w:rPr>
            </w:pPr>
            <w:r>
              <w:rPr>
                <w:rFonts w:eastAsia="新細明體" w:hint="eastAsia"/>
                <w:sz w:val="16"/>
                <w:szCs w:val="16"/>
                <w:lang w:eastAsia="zh-TW"/>
              </w:rPr>
              <w:t>N</w:t>
            </w:r>
            <w:r>
              <w:rPr>
                <w:rFonts w:eastAsia="新細明體"/>
                <w:sz w:val="16"/>
                <w:szCs w:val="16"/>
                <w:lang w:eastAsia="zh-TW"/>
              </w:rPr>
              <w:t>B 4-2</w:t>
            </w:r>
          </w:p>
        </w:tc>
      </w:tr>
      <w:tr w:rsidR="00521337" w14:paraId="37DF94C6" w14:textId="1F9C4C8A" w:rsidTr="00521337">
        <w:tc>
          <w:tcPr>
            <w:tcW w:w="1227" w:type="dxa"/>
            <w:vMerge/>
          </w:tcPr>
          <w:p w14:paraId="30EDA127" w14:textId="77777777" w:rsidR="00521337" w:rsidRPr="000B3A03" w:rsidRDefault="00521337" w:rsidP="00521337">
            <w:pPr>
              <w:rPr>
                <w:rFonts w:eastAsiaTheme="minorEastAsia"/>
                <w:sz w:val="16"/>
                <w:szCs w:val="16"/>
                <w:lang w:val="en-US" w:eastAsia="zh-CN"/>
              </w:rPr>
            </w:pPr>
          </w:p>
        </w:tc>
        <w:tc>
          <w:tcPr>
            <w:tcW w:w="1114" w:type="dxa"/>
            <w:vMerge/>
          </w:tcPr>
          <w:p w14:paraId="274C12B0" w14:textId="77777777" w:rsidR="00521337" w:rsidRPr="000B3A03" w:rsidRDefault="00521337" w:rsidP="00521337">
            <w:pPr>
              <w:rPr>
                <w:sz w:val="16"/>
                <w:szCs w:val="16"/>
              </w:rPr>
            </w:pPr>
          </w:p>
        </w:tc>
        <w:tc>
          <w:tcPr>
            <w:tcW w:w="6585" w:type="dxa"/>
          </w:tcPr>
          <w:p w14:paraId="2C75A249" w14:textId="77777777" w:rsidR="00521337" w:rsidRPr="000B3A03" w:rsidRDefault="00521337" w:rsidP="00521337">
            <w:pPr>
              <w:rPr>
                <w:noProof/>
                <w:sz w:val="16"/>
                <w:szCs w:val="16"/>
                <w:lang w:eastAsia="zh-CN"/>
              </w:rPr>
            </w:pPr>
            <w:r w:rsidRPr="000B3A03">
              <w:rPr>
                <w:rFonts w:hint="eastAsia"/>
                <w:sz w:val="16"/>
                <w:szCs w:val="16"/>
                <w:lang w:eastAsia="zh-CN"/>
              </w:rPr>
              <w:t>HD-FDD</w:t>
            </w:r>
            <w:r w:rsidRPr="000B3A03">
              <w:rPr>
                <w:sz w:val="16"/>
                <w:szCs w:val="16"/>
                <w:lang w:eastAsia="zh-CN"/>
              </w:rPr>
              <w:t xml:space="preserve"> Radio Link Monitoring Test for </w:t>
            </w:r>
            <w:r w:rsidRPr="000B3A03">
              <w:rPr>
                <w:sz w:val="16"/>
                <w:szCs w:val="16"/>
              </w:rPr>
              <w:t>In</w:t>
            </w:r>
            <w:r w:rsidRPr="000B3A03">
              <w:rPr>
                <w:sz w:val="16"/>
                <w:szCs w:val="16"/>
                <w:lang w:eastAsia="zh-CN"/>
              </w:rPr>
              <w:t>-sync with DRX</w:t>
            </w:r>
            <w:r w:rsidRPr="000B3A03">
              <w:rPr>
                <w:noProof/>
                <w:sz w:val="16"/>
                <w:szCs w:val="16"/>
                <w:lang w:eastAsia="zh-CN"/>
              </w:rPr>
              <w:t xml:space="preserve"> for UE </w:t>
            </w:r>
            <w:r w:rsidRPr="000B3A03">
              <w:rPr>
                <w:rFonts w:hint="eastAsia"/>
                <w:noProof/>
                <w:sz w:val="16"/>
                <w:szCs w:val="16"/>
                <w:lang w:eastAsia="zh-CN"/>
              </w:rPr>
              <w:t xml:space="preserve">Category </w:t>
            </w:r>
            <w:r w:rsidRPr="000B3A03">
              <w:rPr>
                <w:noProof/>
                <w:sz w:val="16"/>
                <w:szCs w:val="16"/>
                <w:lang w:eastAsia="zh-CN"/>
              </w:rPr>
              <w:t>NB1</w:t>
            </w:r>
            <w:r w:rsidRPr="000B3A03">
              <w:rPr>
                <w:rFonts w:hint="eastAsia"/>
                <w:noProof/>
                <w:sz w:val="16"/>
                <w:szCs w:val="16"/>
                <w:lang w:eastAsia="zh-CN"/>
              </w:rPr>
              <w:t xml:space="preserve"> </w:t>
            </w:r>
            <w:r w:rsidRPr="000B3A03">
              <w:rPr>
                <w:noProof/>
                <w:sz w:val="16"/>
                <w:szCs w:val="16"/>
                <w:lang w:eastAsia="zh-CN"/>
              </w:rPr>
              <w:t>In-Band mode</w:t>
            </w:r>
            <w:r w:rsidRPr="000B3A03">
              <w:rPr>
                <w:rFonts w:hint="eastAsia"/>
                <w:noProof/>
                <w:sz w:val="16"/>
                <w:szCs w:val="16"/>
                <w:lang w:eastAsia="zh-CN"/>
              </w:rPr>
              <w:t xml:space="preserve"> in </w:t>
            </w:r>
            <w:r w:rsidRPr="000B3A03">
              <w:rPr>
                <w:noProof/>
                <w:sz w:val="16"/>
                <w:szCs w:val="16"/>
                <w:lang w:eastAsia="zh-CN"/>
              </w:rPr>
              <w:t>Enhanced Coverage</w:t>
            </w:r>
          </w:p>
        </w:tc>
        <w:tc>
          <w:tcPr>
            <w:tcW w:w="705" w:type="dxa"/>
          </w:tcPr>
          <w:p w14:paraId="4A3100D5" w14:textId="6D796F57" w:rsidR="00521337" w:rsidRPr="000B3A03" w:rsidRDefault="00521337" w:rsidP="00521337">
            <w:pPr>
              <w:rPr>
                <w:sz w:val="16"/>
                <w:szCs w:val="16"/>
                <w:lang w:eastAsia="zh-CN"/>
              </w:rPr>
            </w:pPr>
            <w:r>
              <w:rPr>
                <w:rFonts w:eastAsia="新細明體" w:hint="eastAsia"/>
                <w:sz w:val="16"/>
                <w:szCs w:val="16"/>
                <w:lang w:eastAsia="zh-TW"/>
              </w:rPr>
              <w:t>N</w:t>
            </w:r>
            <w:r>
              <w:rPr>
                <w:rFonts w:eastAsia="新細明體"/>
                <w:sz w:val="16"/>
                <w:szCs w:val="16"/>
                <w:lang w:eastAsia="zh-TW"/>
              </w:rPr>
              <w:t>B 4-3</w:t>
            </w:r>
          </w:p>
        </w:tc>
      </w:tr>
      <w:tr w:rsidR="00521337" w14:paraId="2FDB850F" w14:textId="54F9B5C8" w:rsidTr="00521337">
        <w:tc>
          <w:tcPr>
            <w:tcW w:w="1227" w:type="dxa"/>
            <w:vMerge/>
          </w:tcPr>
          <w:p w14:paraId="175B49FF" w14:textId="77777777" w:rsidR="00521337" w:rsidRPr="000B3A03" w:rsidRDefault="00521337" w:rsidP="00521337">
            <w:pPr>
              <w:rPr>
                <w:rFonts w:eastAsiaTheme="minorEastAsia"/>
                <w:sz w:val="16"/>
                <w:szCs w:val="16"/>
                <w:lang w:val="en-US" w:eastAsia="zh-CN"/>
              </w:rPr>
            </w:pPr>
          </w:p>
        </w:tc>
        <w:tc>
          <w:tcPr>
            <w:tcW w:w="1114" w:type="dxa"/>
            <w:vMerge/>
          </w:tcPr>
          <w:p w14:paraId="24327BDA" w14:textId="77777777" w:rsidR="00521337" w:rsidRPr="000B3A03" w:rsidRDefault="00521337" w:rsidP="00521337">
            <w:pPr>
              <w:rPr>
                <w:sz w:val="16"/>
                <w:szCs w:val="16"/>
              </w:rPr>
            </w:pPr>
          </w:p>
        </w:tc>
        <w:tc>
          <w:tcPr>
            <w:tcW w:w="6585" w:type="dxa"/>
          </w:tcPr>
          <w:p w14:paraId="3FC62739" w14:textId="77777777" w:rsidR="00521337" w:rsidRPr="000B3A03" w:rsidRDefault="00521337" w:rsidP="00521337">
            <w:pPr>
              <w:rPr>
                <w:noProof/>
                <w:sz w:val="16"/>
                <w:szCs w:val="16"/>
                <w:lang w:eastAsia="sv-SE"/>
              </w:rPr>
            </w:pPr>
            <w:r w:rsidRPr="000B3A03">
              <w:rPr>
                <w:rFonts w:hint="eastAsia"/>
                <w:sz w:val="16"/>
                <w:szCs w:val="16"/>
                <w:lang w:eastAsia="sv-SE"/>
              </w:rPr>
              <w:t>HD-FDD</w:t>
            </w:r>
            <w:r w:rsidRPr="000B3A03">
              <w:rPr>
                <w:sz w:val="16"/>
                <w:szCs w:val="16"/>
                <w:lang w:eastAsia="sv-SE"/>
              </w:rPr>
              <w:t xml:space="preserve"> Radio Link Monitoring Test for In-sync with DRX</w:t>
            </w:r>
            <w:r w:rsidRPr="000B3A03">
              <w:rPr>
                <w:noProof/>
                <w:sz w:val="16"/>
                <w:szCs w:val="16"/>
                <w:lang w:eastAsia="sv-SE"/>
              </w:rPr>
              <w:t xml:space="preserve"> for UE </w:t>
            </w:r>
            <w:r w:rsidRPr="000B3A03">
              <w:rPr>
                <w:rFonts w:hint="eastAsia"/>
                <w:noProof/>
                <w:sz w:val="16"/>
                <w:szCs w:val="16"/>
                <w:lang w:eastAsia="sv-SE"/>
              </w:rPr>
              <w:t xml:space="preserve">Category </w:t>
            </w:r>
            <w:r w:rsidRPr="000B3A03">
              <w:rPr>
                <w:noProof/>
                <w:sz w:val="16"/>
                <w:szCs w:val="16"/>
                <w:lang w:eastAsia="sv-SE"/>
              </w:rPr>
              <w:t>NB1</w:t>
            </w:r>
            <w:r w:rsidRPr="000B3A03">
              <w:rPr>
                <w:rFonts w:hint="eastAsia"/>
                <w:noProof/>
                <w:sz w:val="16"/>
                <w:szCs w:val="16"/>
                <w:lang w:eastAsia="sv-SE"/>
              </w:rPr>
              <w:t xml:space="preserve"> </w:t>
            </w:r>
            <w:r w:rsidRPr="000B3A03">
              <w:rPr>
                <w:noProof/>
                <w:sz w:val="16"/>
                <w:szCs w:val="16"/>
                <w:lang w:eastAsia="sv-SE"/>
              </w:rPr>
              <w:t>In-Band mode</w:t>
            </w:r>
            <w:r w:rsidRPr="000B3A03">
              <w:rPr>
                <w:rFonts w:hint="eastAsia"/>
                <w:noProof/>
                <w:sz w:val="16"/>
                <w:szCs w:val="16"/>
                <w:lang w:eastAsia="sv-SE"/>
              </w:rPr>
              <w:t xml:space="preserve"> in </w:t>
            </w:r>
            <w:r w:rsidRPr="000B3A03">
              <w:rPr>
                <w:noProof/>
                <w:sz w:val="16"/>
                <w:szCs w:val="16"/>
                <w:lang w:eastAsia="sv-SE"/>
              </w:rPr>
              <w:t>Normal Coverage</w:t>
            </w:r>
          </w:p>
        </w:tc>
        <w:tc>
          <w:tcPr>
            <w:tcW w:w="705" w:type="dxa"/>
          </w:tcPr>
          <w:p w14:paraId="0ABFA1A9" w14:textId="3A066831" w:rsidR="00521337" w:rsidRPr="000B3A03" w:rsidRDefault="00521337" w:rsidP="00521337">
            <w:pPr>
              <w:rPr>
                <w:sz w:val="16"/>
                <w:szCs w:val="16"/>
                <w:lang w:eastAsia="sv-SE"/>
              </w:rPr>
            </w:pPr>
            <w:r>
              <w:rPr>
                <w:rFonts w:eastAsia="新細明體" w:hint="eastAsia"/>
                <w:sz w:val="16"/>
                <w:szCs w:val="16"/>
                <w:lang w:eastAsia="zh-TW"/>
              </w:rPr>
              <w:t>N</w:t>
            </w:r>
            <w:r>
              <w:rPr>
                <w:rFonts w:eastAsia="新細明體"/>
                <w:sz w:val="16"/>
                <w:szCs w:val="16"/>
                <w:lang w:eastAsia="zh-TW"/>
              </w:rPr>
              <w:t>B 4-4</w:t>
            </w:r>
          </w:p>
        </w:tc>
      </w:tr>
      <w:tr w:rsidR="00521337" w14:paraId="40E00C56" w14:textId="74A9885D" w:rsidTr="00521337">
        <w:tc>
          <w:tcPr>
            <w:tcW w:w="1227" w:type="dxa"/>
            <w:vMerge/>
          </w:tcPr>
          <w:p w14:paraId="138C51A4" w14:textId="77777777" w:rsidR="00521337" w:rsidRPr="000B3A03" w:rsidRDefault="00521337" w:rsidP="00521337">
            <w:pPr>
              <w:rPr>
                <w:rFonts w:eastAsiaTheme="minorEastAsia"/>
                <w:sz w:val="16"/>
                <w:szCs w:val="16"/>
                <w:lang w:val="en-US" w:eastAsia="zh-CN"/>
              </w:rPr>
            </w:pPr>
          </w:p>
        </w:tc>
        <w:tc>
          <w:tcPr>
            <w:tcW w:w="1114" w:type="dxa"/>
            <w:vMerge/>
          </w:tcPr>
          <w:p w14:paraId="0924B51B" w14:textId="77777777" w:rsidR="00521337" w:rsidRPr="000B3A03" w:rsidRDefault="00521337" w:rsidP="00521337">
            <w:pPr>
              <w:rPr>
                <w:sz w:val="16"/>
                <w:szCs w:val="16"/>
              </w:rPr>
            </w:pPr>
          </w:p>
        </w:tc>
        <w:tc>
          <w:tcPr>
            <w:tcW w:w="6585" w:type="dxa"/>
          </w:tcPr>
          <w:p w14:paraId="60448CF2" w14:textId="77777777" w:rsidR="00521337" w:rsidRPr="000B3A03" w:rsidRDefault="00521337" w:rsidP="00521337">
            <w:pPr>
              <w:rPr>
                <w:noProof/>
                <w:sz w:val="16"/>
                <w:szCs w:val="16"/>
              </w:rPr>
            </w:pPr>
            <w:r w:rsidRPr="000B3A03">
              <w:rPr>
                <w:rFonts w:hint="eastAsia"/>
                <w:sz w:val="16"/>
                <w:szCs w:val="16"/>
              </w:rPr>
              <w:t>HD-FDD</w:t>
            </w:r>
            <w:r w:rsidRPr="000B3A03">
              <w:rPr>
                <w:sz w:val="16"/>
                <w:szCs w:val="16"/>
              </w:rPr>
              <w:t xml:space="preserve"> Radio Link Monitoring Test for In-sync without DRX</w:t>
            </w:r>
            <w:r w:rsidRPr="000B3A03">
              <w:rPr>
                <w:noProof/>
                <w:sz w:val="16"/>
                <w:szCs w:val="16"/>
              </w:rPr>
              <w:t xml:space="preserve"> for UE </w:t>
            </w:r>
            <w:r w:rsidRPr="000B3A03">
              <w:rPr>
                <w:rFonts w:hint="eastAsia"/>
                <w:noProof/>
                <w:sz w:val="16"/>
                <w:szCs w:val="16"/>
              </w:rPr>
              <w:t xml:space="preserve">Category </w:t>
            </w:r>
            <w:r w:rsidRPr="000B3A03">
              <w:rPr>
                <w:noProof/>
                <w:sz w:val="16"/>
                <w:szCs w:val="16"/>
              </w:rPr>
              <w:t>NB1</w:t>
            </w:r>
            <w:r w:rsidRPr="000B3A03">
              <w:rPr>
                <w:rFonts w:hint="eastAsia"/>
                <w:noProof/>
                <w:sz w:val="16"/>
                <w:szCs w:val="16"/>
              </w:rPr>
              <w:t xml:space="preserve"> </w:t>
            </w:r>
            <w:r w:rsidRPr="000B3A03">
              <w:rPr>
                <w:noProof/>
                <w:sz w:val="16"/>
                <w:szCs w:val="16"/>
              </w:rPr>
              <w:t>In-Band mode</w:t>
            </w:r>
            <w:r w:rsidRPr="000B3A03">
              <w:rPr>
                <w:rFonts w:hint="eastAsia"/>
                <w:noProof/>
                <w:sz w:val="16"/>
                <w:szCs w:val="16"/>
              </w:rPr>
              <w:t xml:space="preserve"> in </w:t>
            </w:r>
            <w:r w:rsidRPr="000B3A03">
              <w:rPr>
                <w:noProof/>
                <w:sz w:val="16"/>
                <w:szCs w:val="16"/>
              </w:rPr>
              <w:t>Normal Coverage</w:t>
            </w:r>
          </w:p>
        </w:tc>
        <w:tc>
          <w:tcPr>
            <w:tcW w:w="705" w:type="dxa"/>
          </w:tcPr>
          <w:p w14:paraId="26E14BED" w14:textId="5C65E329" w:rsidR="00521337" w:rsidRPr="000B3A03" w:rsidRDefault="00521337" w:rsidP="00521337">
            <w:pPr>
              <w:rPr>
                <w:sz w:val="16"/>
                <w:szCs w:val="16"/>
              </w:rPr>
            </w:pPr>
            <w:r>
              <w:rPr>
                <w:rFonts w:eastAsia="新細明體" w:hint="eastAsia"/>
                <w:sz w:val="16"/>
                <w:szCs w:val="16"/>
                <w:lang w:eastAsia="zh-TW"/>
              </w:rPr>
              <w:t>N</w:t>
            </w:r>
            <w:r>
              <w:rPr>
                <w:rFonts w:eastAsia="新細明體"/>
                <w:sz w:val="16"/>
                <w:szCs w:val="16"/>
                <w:lang w:eastAsia="zh-TW"/>
              </w:rPr>
              <w:t>B 4-5</w:t>
            </w:r>
          </w:p>
        </w:tc>
      </w:tr>
      <w:tr w:rsidR="00521337" w14:paraId="511F5FA5" w14:textId="2C2A8B8E" w:rsidTr="00521337">
        <w:tc>
          <w:tcPr>
            <w:tcW w:w="1227" w:type="dxa"/>
            <w:vMerge/>
          </w:tcPr>
          <w:p w14:paraId="6E4612B6" w14:textId="77777777" w:rsidR="00521337" w:rsidRPr="000B3A03" w:rsidRDefault="00521337" w:rsidP="00521337">
            <w:pPr>
              <w:rPr>
                <w:rFonts w:eastAsiaTheme="minorEastAsia"/>
                <w:sz w:val="16"/>
                <w:szCs w:val="16"/>
                <w:lang w:val="en-US" w:eastAsia="zh-CN"/>
              </w:rPr>
            </w:pPr>
          </w:p>
        </w:tc>
        <w:tc>
          <w:tcPr>
            <w:tcW w:w="1114" w:type="dxa"/>
            <w:vMerge/>
          </w:tcPr>
          <w:p w14:paraId="1148B74C" w14:textId="77777777" w:rsidR="00521337" w:rsidRPr="000B3A03" w:rsidRDefault="00521337" w:rsidP="00521337">
            <w:pPr>
              <w:rPr>
                <w:sz w:val="16"/>
                <w:szCs w:val="16"/>
              </w:rPr>
            </w:pPr>
          </w:p>
        </w:tc>
        <w:tc>
          <w:tcPr>
            <w:tcW w:w="6585" w:type="dxa"/>
          </w:tcPr>
          <w:p w14:paraId="2DAC96BB" w14:textId="77777777" w:rsidR="00521337" w:rsidRPr="000B3A03" w:rsidRDefault="00521337" w:rsidP="00521337">
            <w:pPr>
              <w:rPr>
                <w:noProof/>
                <w:sz w:val="16"/>
                <w:szCs w:val="16"/>
                <w:lang w:eastAsia="zh-CN"/>
              </w:rPr>
            </w:pPr>
            <w:r w:rsidRPr="000B3A03">
              <w:rPr>
                <w:rFonts w:hint="eastAsia"/>
                <w:sz w:val="16"/>
                <w:szCs w:val="16"/>
                <w:lang w:eastAsia="zh-CN"/>
              </w:rPr>
              <w:t>HD-FDD</w:t>
            </w:r>
            <w:r w:rsidRPr="000B3A03">
              <w:rPr>
                <w:sz w:val="16"/>
                <w:szCs w:val="16"/>
                <w:lang w:eastAsia="zh-CN"/>
              </w:rPr>
              <w:t xml:space="preserve"> Radio Link Monitoring Test for </w:t>
            </w:r>
            <w:r w:rsidRPr="000B3A03">
              <w:rPr>
                <w:sz w:val="16"/>
                <w:szCs w:val="16"/>
              </w:rPr>
              <w:t>In</w:t>
            </w:r>
            <w:r w:rsidRPr="000B3A03">
              <w:rPr>
                <w:sz w:val="16"/>
                <w:szCs w:val="16"/>
                <w:lang w:eastAsia="zh-CN"/>
              </w:rPr>
              <w:t>-sync without DRX</w:t>
            </w:r>
            <w:r w:rsidRPr="000B3A03">
              <w:rPr>
                <w:noProof/>
                <w:sz w:val="16"/>
                <w:szCs w:val="16"/>
                <w:lang w:eastAsia="zh-CN"/>
              </w:rPr>
              <w:t xml:space="preserve"> for UE </w:t>
            </w:r>
            <w:r w:rsidRPr="000B3A03">
              <w:rPr>
                <w:rFonts w:hint="eastAsia"/>
                <w:noProof/>
                <w:sz w:val="16"/>
                <w:szCs w:val="16"/>
                <w:lang w:eastAsia="zh-CN"/>
              </w:rPr>
              <w:t xml:space="preserve">Category </w:t>
            </w:r>
            <w:r w:rsidRPr="000B3A03">
              <w:rPr>
                <w:noProof/>
                <w:sz w:val="16"/>
                <w:szCs w:val="16"/>
                <w:lang w:eastAsia="zh-CN"/>
              </w:rPr>
              <w:t>NB1</w:t>
            </w:r>
            <w:r w:rsidRPr="000B3A03">
              <w:rPr>
                <w:rFonts w:hint="eastAsia"/>
                <w:noProof/>
                <w:sz w:val="16"/>
                <w:szCs w:val="16"/>
                <w:lang w:eastAsia="zh-CN"/>
              </w:rPr>
              <w:t xml:space="preserve"> </w:t>
            </w:r>
            <w:r w:rsidRPr="000B3A03">
              <w:rPr>
                <w:noProof/>
                <w:sz w:val="16"/>
                <w:szCs w:val="16"/>
                <w:lang w:eastAsia="zh-CN"/>
              </w:rPr>
              <w:t>In-Band mode</w:t>
            </w:r>
            <w:r w:rsidRPr="000B3A03">
              <w:rPr>
                <w:rFonts w:hint="eastAsia"/>
                <w:noProof/>
                <w:sz w:val="16"/>
                <w:szCs w:val="16"/>
                <w:lang w:eastAsia="zh-CN"/>
              </w:rPr>
              <w:t xml:space="preserve"> in </w:t>
            </w:r>
            <w:r w:rsidRPr="000B3A03">
              <w:rPr>
                <w:noProof/>
                <w:sz w:val="16"/>
                <w:szCs w:val="16"/>
                <w:lang w:eastAsia="zh-CN"/>
              </w:rPr>
              <w:t>Enhanced Coverage</w:t>
            </w:r>
          </w:p>
        </w:tc>
        <w:tc>
          <w:tcPr>
            <w:tcW w:w="705" w:type="dxa"/>
          </w:tcPr>
          <w:p w14:paraId="773892DC" w14:textId="63DB04A8" w:rsidR="00521337" w:rsidRPr="000B3A03" w:rsidRDefault="00521337" w:rsidP="00521337">
            <w:pPr>
              <w:rPr>
                <w:sz w:val="16"/>
                <w:szCs w:val="16"/>
                <w:lang w:eastAsia="zh-CN"/>
              </w:rPr>
            </w:pPr>
            <w:r>
              <w:rPr>
                <w:rFonts w:eastAsia="新細明體" w:hint="eastAsia"/>
                <w:sz w:val="16"/>
                <w:szCs w:val="16"/>
                <w:lang w:eastAsia="zh-TW"/>
              </w:rPr>
              <w:t>N</w:t>
            </w:r>
            <w:r>
              <w:rPr>
                <w:rFonts w:eastAsia="新細明體"/>
                <w:sz w:val="16"/>
                <w:szCs w:val="16"/>
                <w:lang w:eastAsia="zh-TW"/>
              </w:rPr>
              <w:t>B 4-6</w:t>
            </w:r>
          </w:p>
        </w:tc>
      </w:tr>
      <w:tr w:rsidR="00521337" w14:paraId="4B1F8F92" w14:textId="5066FEAD" w:rsidTr="00521337">
        <w:tc>
          <w:tcPr>
            <w:tcW w:w="1227" w:type="dxa"/>
            <w:vMerge/>
          </w:tcPr>
          <w:p w14:paraId="3BA5235E" w14:textId="77777777" w:rsidR="00521337" w:rsidRPr="000B3A03" w:rsidRDefault="00521337" w:rsidP="00521337">
            <w:pPr>
              <w:rPr>
                <w:rFonts w:eastAsiaTheme="minorEastAsia"/>
                <w:sz w:val="16"/>
                <w:szCs w:val="16"/>
                <w:lang w:val="en-US" w:eastAsia="zh-CN"/>
              </w:rPr>
            </w:pPr>
          </w:p>
        </w:tc>
        <w:tc>
          <w:tcPr>
            <w:tcW w:w="1114" w:type="dxa"/>
            <w:vMerge/>
          </w:tcPr>
          <w:p w14:paraId="494AB29A" w14:textId="77777777" w:rsidR="00521337" w:rsidRPr="000B3A03" w:rsidRDefault="00521337" w:rsidP="00521337">
            <w:pPr>
              <w:rPr>
                <w:sz w:val="16"/>
                <w:szCs w:val="16"/>
              </w:rPr>
            </w:pPr>
          </w:p>
        </w:tc>
        <w:tc>
          <w:tcPr>
            <w:tcW w:w="6585" w:type="dxa"/>
          </w:tcPr>
          <w:p w14:paraId="51B29589" w14:textId="77777777" w:rsidR="00521337" w:rsidRPr="000B3A03" w:rsidRDefault="00521337" w:rsidP="00521337">
            <w:pPr>
              <w:rPr>
                <w:sz w:val="16"/>
                <w:szCs w:val="16"/>
                <w:lang w:eastAsia="zh-CN"/>
              </w:rPr>
            </w:pPr>
            <w:r w:rsidRPr="000B3A03">
              <w:rPr>
                <w:sz w:val="16"/>
                <w:szCs w:val="16"/>
                <w:lang w:eastAsia="zh-CN"/>
              </w:rPr>
              <w:t xml:space="preserve">HD-FDD Radio Link Monitoring Test for Out-of-sync without DRX </w:t>
            </w:r>
            <w:r w:rsidRPr="000B3A03">
              <w:rPr>
                <w:noProof/>
                <w:sz w:val="16"/>
                <w:szCs w:val="16"/>
                <w:lang w:eastAsia="zh-CN"/>
              </w:rPr>
              <w:t xml:space="preserve">for UE </w:t>
            </w:r>
            <w:r w:rsidRPr="000B3A03">
              <w:rPr>
                <w:rFonts w:hint="eastAsia"/>
                <w:noProof/>
                <w:sz w:val="16"/>
                <w:szCs w:val="16"/>
                <w:lang w:eastAsia="zh-CN"/>
              </w:rPr>
              <w:t xml:space="preserve">Category </w:t>
            </w:r>
            <w:r w:rsidRPr="000B3A03">
              <w:rPr>
                <w:noProof/>
                <w:sz w:val="16"/>
                <w:szCs w:val="16"/>
                <w:lang w:eastAsia="zh-CN"/>
              </w:rPr>
              <w:t xml:space="preserve">NB1 </w:t>
            </w:r>
            <w:r w:rsidRPr="000B3A03">
              <w:rPr>
                <w:sz w:val="16"/>
                <w:szCs w:val="16"/>
                <w:lang w:eastAsia="zh-CN"/>
              </w:rPr>
              <w:t>Standalone mode in Normal Coverage</w:t>
            </w:r>
          </w:p>
        </w:tc>
        <w:tc>
          <w:tcPr>
            <w:tcW w:w="705" w:type="dxa"/>
          </w:tcPr>
          <w:p w14:paraId="1A451D53" w14:textId="6C91BEAF" w:rsidR="00521337" w:rsidRPr="000B3A03" w:rsidRDefault="00521337" w:rsidP="00521337">
            <w:pPr>
              <w:rPr>
                <w:sz w:val="16"/>
                <w:szCs w:val="16"/>
                <w:lang w:eastAsia="zh-CN"/>
              </w:rPr>
            </w:pPr>
            <w:r>
              <w:rPr>
                <w:rFonts w:eastAsia="新細明體" w:hint="eastAsia"/>
                <w:sz w:val="16"/>
                <w:szCs w:val="16"/>
                <w:lang w:eastAsia="zh-TW"/>
              </w:rPr>
              <w:t>N</w:t>
            </w:r>
            <w:r>
              <w:rPr>
                <w:rFonts w:eastAsia="新細明體"/>
                <w:sz w:val="16"/>
                <w:szCs w:val="16"/>
                <w:lang w:eastAsia="zh-TW"/>
              </w:rPr>
              <w:t>B 4-7</w:t>
            </w:r>
          </w:p>
        </w:tc>
      </w:tr>
      <w:tr w:rsidR="00521337" w14:paraId="5ECC3EE4" w14:textId="6882B0E6" w:rsidTr="00521337">
        <w:tc>
          <w:tcPr>
            <w:tcW w:w="1227" w:type="dxa"/>
            <w:vMerge/>
          </w:tcPr>
          <w:p w14:paraId="14D3B5F9" w14:textId="77777777" w:rsidR="00521337" w:rsidRPr="000B3A03" w:rsidRDefault="00521337" w:rsidP="00521337">
            <w:pPr>
              <w:rPr>
                <w:rFonts w:eastAsiaTheme="minorEastAsia"/>
                <w:sz w:val="16"/>
                <w:szCs w:val="16"/>
                <w:lang w:val="en-US" w:eastAsia="zh-CN"/>
              </w:rPr>
            </w:pPr>
          </w:p>
        </w:tc>
        <w:tc>
          <w:tcPr>
            <w:tcW w:w="1114" w:type="dxa"/>
            <w:vMerge/>
          </w:tcPr>
          <w:p w14:paraId="18F8D472" w14:textId="77777777" w:rsidR="00521337" w:rsidRPr="000B3A03" w:rsidRDefault="00521337" w:rsidP="00521337">
            <w:pPr>
              <w:rPr>
                <w:sz w:val="16"/>
                <w:szCs w:val="16"/>
              </w:rPr>
            </w:pPr>
          </w:p>
        </w:tc>
        <w:tc>
          <w:tcPr>
            <w:tcW w:w="6585" w:type="dxa"/>
          </w:tcPr>
          <w:p w14:paraId="1CFADBBA" w14:textId="77777777" w:rsidR="00521337" w:rsidRPr="000B3A03" w:rsidRDefault="00521337" w:rsidP="00521337">
            <w:pPr>
              <w:rPr>
                <w:sz w:val="16"/>
                <w:szCs w:val="16"/>
                <w:lang w:eastAsia="zh-CN"/>
              </w:rPr>
            </w:pPr>
            <w:r w:rsidRPr="000B3A03">
              <w:rPr>
                <w:sz w:val="16"/>
                <w:szCs w:val="16"/>
                <w:lang w:eastAsia="zh-CN"/>
              </w:rPr>
              <w:t xml:space="preserve">HD-FDD Radio Link Monitoring Test for Out-of-sync without DRX for UE </w:t>
            </w:r>
            <w:r w:rsidRPr="000B3A03">
              <w:rPr>
                <w:rFonts w:hint="eastAsia"/>
                <w:sz w:val="16"/>
                <w:szCs w:val="16"/>
                <w:lang w:eastAsia="zh-CN"/>
              </w:rPr>
              <w:t xml:space="preserve">Category </w:t>
            </w:r>
            <w:r w:rsidRPr="000B3A03">
              <w:rPr>
                <w:sz w:val="16"/>
                <w:szCs w:val="16"/>
                <w:lang w:eastAsia="zh-CN"/>
              </w:rPr>
              <w:t>NB1 guard band mode in Enhanced Coverage</w:t>
            </w:r>
          </w:p>
        </w:tc>
        <w:tc>
          <w:tcPr>
            <w:tcW w:w="705" w:type="dxa"/>
          </w:tcPr>
          <w:p w14:paraId="78C946C9" w14:textId="61DFC648" w:rsidR="00521337" w:rsidRPr="000B3A03" w:rsidRDefault="00521337" w:rsidP="00521337">
            <w:pPr>
              <w:rPr>
                <w:sz w:val="16"/>
                <w:szCs w:val="16"/>
                <w:lang w:eastAsia="zh-CN"/>
              </w:rPr>
            </w:pPr>
            <w:r>
              <w:rPr>
                <w:rFonts w:eastAsia="新細明體" w:hint="eastAsia"/>
                <w:sz w:val="16"/>
                <w:szCs w:val="16"/>
                <w:lang w:eastAsia="zh-TW"/>
              </w:rPr>
              <w:t>N</w:t>
            </w:r>
            <w:r>
              <w:rPr>
                <w:rFonts w:eastAsia="新細明體"/>
                <w:sz w:val="16"/>
                <w:szCs w:val="16"/>
                <w:lang w:eastAsia="zh-TW"/>
              </w:rPr>
              <w:t>B 4-8</w:t>
            </w:r>
          </w:p>
        </w:tc>
      </w:tr>
      <w:tr w:rsidR="00521337" w14:paraId="0612D3A3" w14:textId="5CAD880D" w:rsidTr="00521337">
        <w:tc>
          <w:tcPr>
            <w:tcW w:w="1227" w:type="dxa"/>
            <w:vMerge w:val="restart"/>
          </w:tcPr>
          <w:p w14:paraId="5C95A63D" w14:textId="77777777" w:rsidR="00521337" w:rsidRPr="000B3A03" w:rsidRDefault="00521337" w:rsidP="00521337">
            <w:pPr>
              <w:rPr>
                <w:rFonts w:eastAsiaTheme="minorEastAsia"/>
                <w:sz w:val="16"/>
                <w:szCs w:val="16"/>
                <w:lang w:val="en-US" w:eastAsia="zh-CN"/>
              </w:rPr>
            </w:pPr>
            <w:r w:rsidRPr="000B3A03">
              <w:rPr>
                <w:rFonts w:eastAsiaTheme="minorEastAsia"/>
                <w:sz w:val="16"/>
                <w:szCs w:val="16"/>
                <w:lang w:eastAsia="zh-CN"/>
              </w:rPr>
              <w:t>Measurement Performance Requirements</w:t>
            </w:r>
          </w:p>
        </w:tc>
        <w:tc>
          <w:tcPr>
            <w:tcW w:w="1114" w:type="dxa"/>
            <w:vMerge w:val="restart"/>
          </w:tcPr>
          <w:p w14:paraId="74176433" w14:textId="77777777" w:rsidR="00521337" w:rsidRPr="000B3A03" w:rsidRDefault="00521337" w:rsidP="00521337">
            <w:pPr>
              <w:rPr>
                <w:sz w:val="16"/>
                <w:szCs w:val="16"/>
              </w:rPr>
            </w:pPr>
            <w:r w:rsidRPr="000B3A03">
              <w:rPr>
                <w:sz w:val="16"/>
                <w:szCs w:val="16"/>
                <w:lang w:eastAsia="zh-CN"/>
              </w:rPr>
              <w:t xml:space="preserve">channel quality </w:t>
            </w:r>
            <w:r w:rsidRPr="000B3A03">
              <w:rPr>
                <w:sz w:val="16"/>
                <w:szCs w:val="16"/>
                <w:lang w:eastAsia="zh-CN"/>
              </w:rPr>
              <w:lastRenderedPageBreak/>
              <w:t>reporting accuracy</w:t>
            </w:r>
          </w:p>
        </w:tc>
        <w:tc>
          <w:tcPr>
            <w:tcW w:w="6585" w:type="dxa"/>
          </w:tcPr>
          <w:p w14:paraId="406BE3E6" w14:textId="77777777" w:rsidR="00521337" w:rsidRPr="000B3A03" w:rsidRDefault="00521337" w:rsidP="00521337">
            <w:pPr>
              <w:rPr>
                <w:sz w:val="16"/>
                <w:szCs w:val="16"/>
                <w:lang w:eastAsia="zh-CN"/>
              </w:rPr>
            </w:pPr>
            <w:r w:rsidRPr="000B3A03">
              <w:rPr>
                <w:sz w:val="16"/>
                <w:szCs w:val="16"/>
              </w:rPr>
              <w:lastRenderedPageBreak/>
              <w:t xml:space="preserve">HD-FDD </w:t>
            </w:r>
            <w:r w:rsidRPr="000B3A03">
              <w:rPr>
                <w:sz w:val="16"/>
                <w:szCs w:val="16"/>
                <w:lang w:eastAsia="zh-CN"/>
              </w:rPr>
              <w:t>Downlink channel quality reporting accuracy</w:t>
            </w:r>
            <w:r w:rsidRPr="000B3A03">
              <w:rPr>
                <w:rFonts w:hint="eastAsia"/>
                <w:sz w:val="16"/>
                <w:szCs w:val="16"/>
                <w:lang w:eastAsia="zh-CN"/>
              </w:rPr>
              <w:t xml:space="preserve"> </w:t>
            </w:r>
            <w:r w:rsidRPr="000B3A03">
              <w:rPr>
                <w:sz w:val="16"/>
                <w:szCs w:val="16"/>
                <w:lang w:eastAsia="zh-CN"/>
              </w:rPr>
              <w:t>for UE Category NB1 Standalone mode under normal coverage</w:t>
            </w:r>
          </w:p>
        </w:tc>
        <w:tc>
          <w:tcPr>
            <w:tcW w:w="705" w:type="dxa"/>
          </w:tcPr>
          <w:p w14:paraId="08493E75" w14:textId="041887FA" w:rsidR="00521337" w:rsidRPr="000B3A03" w:rsidRDefault="00521337" w:rsidP="00521337">
            <w:pPr>
              <w:rPr>
                <w:sz w:val="16"/>
                <w:szCs w:val="16"/>
              </w:rPr>
            </w:pPr>
            <w:r>
              <w:rPr>
                <w:rFonts w:eastAsia="新細明體" w:hint="eastAsia"/>
                <w:sz w:val="16"/>
                <w:szCs w:val="16"/>
                <w:lang w:eastAsia="zh-TW"/>
              </w:rPr>
              <w:t>N</w:t>
            </w:r>
            <w:r>
              <w:rPr>
                <w:rFonts w:eastAsia="新細明體"/>
                <w:sz w:val="16"/>
                <w:szCs w:val="16"/>
                <w:lang w:eastAsia="zh-TW"/>
              </w:rPr>
              <w:t>B 5-1</w:t>
            </w:r>
          </w:p>
        </w:tc>
      </w:tr>
      <w:tr w:rsidR="00521337" w14:paraId="3DA8BD81" w14:textId="7CEDB8E9" w:rsidTr="00521337">
        <w:tc>
          <w:tcPr>
            <w:tcW w:w="1227" w:type="dxa"/>
            <w:vMerge/>
          </w:tcPr>
          <w:p w14:paraId="1B4DC8F8" w14:textId="77777777" w:rsidR="00521337" w:rsidRPr="000B3A03" w:rsidRDefault="00521337" w:rsidP="00521337">
            <w:pPr>
              <w:rPr>
                <w:rFonts w:eastAsiaTheme="minorEastAsia"/>
                <w:sz w:val="16"/>
                <w:szCs w:val="16"/>
                <w:lang w:eastAsia="zh-CN"/>
              </w:rPr>
            </w:pPr>
          </w:p>
        </w:tc>
        <w:tc>
          <w:tcPr>
            <w:tcW w:w="1114" w:type="dxa"/>
            <w:vMerge/>
          </w:tcPr>
          <w:p w14:paraId="122380C7" w14:textId="77777777" w:rsidR="00521337" w:rsidRPr="000B3A03" w:rsidRDefault="00521337" w:rsidP="00521337">
            <w:pPr>
              <w:rPr>
                <w:sz w:val="16"/>
                <w:szCs w:val="16"/>
                <w:lang w:eastAsia="zh-CN"/>
              </w:rPr>
            </w:pPr>
          </w:p>
        </w:tc>
        <w:tc>
          <w:tcPr>
            <w:tcW w:w="6585" w:type="dxa"/>
          </w:tcPr>
          <w:p w14:paraId="77100BFC" w14:textId="77777777" w:rsidR="00521337" w:rsidRPr="000B3A03" w:rsidRDefault="00521337" w:rsidP="00521337">
            <w:pPr>
              <w:rPr>
                <w:sz w:val="16"/>
                <w:szCs w:val="16"/>
                <w:lang w:eastAsia="zh-CN"/>
              </w:rPr>
            </w:pPr>
            <w:r w:rsidRPr="000B3A03">
              <w:rPr>
                <w:sz w:val="16"/>
                <w:szCs w:val="16"/>
                <w:lang w:eastAsia="zh-CN"/>
              </w:rPr>
              <w:t>HD-FDD Downlink channel quality reporting accuracy</w:t>
            </w:r>
            <w:r w:rsidRPr="000B3A03">
              <w:rPr>
                <w:rFonts w:hint="eastAsia"/>
                <w:sz w:val="16"/>
                <w:szCs w:val="16"/>
                <w:lang w:eastAsia="zh-CN"/>
              </w:rPr>
              <w:t xml:space="preserve"> </w:t>
            </w:r>
            <w:r w:rsidRPr="000B3A03">
              <w:rPr>
                <w:sz w:val="16"/>
                <w:szCs w:val="16"/>
                <w:lang w:eastAsia="zh-CN"/>
              </w:rPr>
              <w:t>for UE Category NB1 Standalone mode under enhanced coverage</w:t>
            </w:r>
          </w:p>
        </w:tc>
        <w:tc>
          <w:tcPr>
            <w:tcW w:w="705" w:type="dxa"/>
          </w:tcPr>
          <w:p w14:paraId="46DBBB81" w14:textId="77F6933F" w:rsidR="00521337" w:rsidRPr="000B3A03" w:rsidRDefault="00521337" w:rsidP="00521337">
            <w:pPr>
              <w:rPr>
                <w:sz w:val="16"/>
                <w:szCs w:val="16"/>
                <w:lang w:eastAsia="zh-CN"/>
              </w:rPr>
            </w:pPr>
            <w:r>
              <w:rPr>
                <w:rFonts w:eastAsia="新細明體" w:hint="eastAsia"/>
                <w:sz w:val="16"/>
                <w:szCs w:val="16"/>
                <w:lang w:eastAsia="zh-TW"/>
              </w:rPr>
              <w:t>N</w:t>
            </w:r>
            <w:r>
              <w:rPr>
                <w:rFonts w:eastAsia="新細明體"/>
                <w:sz w:val="16"/>
                <w:szCs w:val="16"/>
                <w:lang w:eastAsia="zh-TW"/>
              </w:rPr>
              <w:t>B 5-2</w:t>
            </w:r>
          </w:p>
        </w:tc>
      </w:tr>
      <w:tr w:rsidR="00521337" w14:paraId="48C7F9D2" w14:textId="76B51D40" w:rsidTr="00521337">
        <w:tc>
          <w:tcPr>
            <w:tcW w:w="1227" w:type="dxa"/>
            <w:vMerge/>
          </w:tcPr>
          <w:p w14:paraId="0D7ADA8E" w14:textId="77777777" w:rsidR="00521337" w:rsidRPr="000B3A03" w:rsidRDefault="00521337" w:rsidP="00521337">
            <w:pPr>
              <w:rPr>
                <w:rFonts w:eastAsiaTheme="minorEastAsia"/>
                <w:sz w:val="16"/>
                <w:szCs w:val="16"/>
                <w:lang w:eastAsia="zh-CN"/>
              </w:rPr>
            </w:pPr>
          </w:p>
        </w:tc>
        <w:tc>
          <w:tcPr>
            <w:tcW w:w="1114" w:type="dxa"/>
            <w:vMerge/>
          </w:tcPr>
          <w:p w14:paraId="3D1F2126" w14:textId="77777777" w:rsidR="00521337" w:rsidRPr="000B3A03" w:rsidRDefault="00521337" w:rsidP="00521337">
            <w:pPr>
              <w:rPr>
                <w:sz w:val="16"/>
                <w:szCs w:val="16"/>
                <w:lang w:eastAsia="zh-CN"/>
              </w:rPr>
            </w:pPr>
          </w:p>
        </w:tc>
        <w:tc>
          <w:tcPr>
            <w:tcW w:w="6585" w:type="dxa"/>
          </w:tcPr>
          <w:p w14:paraId="6E47850B" w14:textId="77777777" w:rsidR="00521337" w:rsidRPr="000B3A03" w:rsidRDefault="00521337" w:rsidP="00521337">
            <w:pPr>
              <w:rPr>
                <w:sz w:val="16"/>
                <w:szCs w:val="16"/>
                <w:lang w:eastAsia="zh-CN"/>
              </w:rPr>
            </w:pPr>
            <w:r w:rsidRPr="000B3A03">
              <w:rPr>
                <w:sz w:val="16"/>
                <w:szCs w:val="16"/>
                <w:lang w:eastAsia="zh-CN"/>
              </w:rPr>
              <w:t>HD-FDD Downlink channel quality reporting accuracy</w:t>
            </w:r>
            <w:r w:rsidRPr="000B3A03">
              <w:rPr>
                <w:rFonts w:hint="eastAsia"/>
                <w:sz w:val="16"/>
                <w:szCs w:val="16"/>
                <w:lang w:eastAsia="zh-CN"/>
              </w:rPr>
              <w:t xml:space="preserve"> </w:t>
            </w:r>
            <w:r w:rsidRPr="000B3A03">
              <w:rPr>
                <w:sz w:val="16"/>
                <w:szCs w:val="16"/>
                <w:lang w:eastAsia="zh-CN"/>
              </w:rPr>
              <w:t>on non-anchor carrier for UE Category NB1 Standalone mode under normal coverage</w:t>
            </w:r>
          </w:p>
        </w:tc>
        <w:tc>
          <w:tcPr>
            <w:tcW w:w="705" w:type="dxa"/>
          </w:tcPr>
          <w:p w14:paraId="1D3014D7" w14:textId="2F6878BE" w:rsidR="00521337" w:rsidRPr="000B3A03" w:rsidRDefault="00521337" w:rsidP="00521337">
            <w:pPr>
              <w:rPr>
                <w:sz w:val="16"/>
                <w:szCs w:val="16"/>
                <w:lang w:eastAsia="zh-CN"/>
              </w:rPr>
            </w:pPr>
            <w:r>
              <w:rPr>
                <w:rFonts w:eastAsia="新細明體" w:hint="eastAsia"/>
                <w:sz w:val="16"/>
                <w:szCs w:val="16"/>
                <w:lang w:eastAsia="zh-TW"/>
              </w:rPr>
              <w:t>N</w:t>
            </w:r>
            <w:r>
              <w:rPr>
                <w:rFonts w:eastAsia="新細明體"/>
                <w:sz w:val="16"/>
                <w:szCs w:val="16"/>
                <w:lang w:eastAsia="zh-TW"/>
              </w:rPr>
              <w:t>B 5-3</w:t>
            </w:r>
          </w:p>
        </w:tc>
      </w:tr>
      <w:tr w:rsidR="00521337" w14:paraId="3680B6A8" w14:textId="589C47DB" w:rsidTr="00521337">
        <w:tc>
          <w:tcPr>
            <w:tcW w:w="1227" w:type="dxa"/>
            <w:vMerge/>
          </w:tcPr>
          <w:p w14:paraId="3AC7CCD3" w14:textId="77777777" w:rsidR="00521337" w:rsidRPr="000B3A03" w:rsidRDefault="00521337" w:rsidP="00521337">
            <w:pPr>
              <w:rPr>
                <w:rFonts w:eastAsiaTheme="minorEastAsia"/>
                <w:sz w:val="16"/>
                <w:szCs w:val="16"/>
                <w:lang w:eastAsia="zh-CN"/>
              </w:rPr>
            </w:pPr>
          </w:p>
        </w:tc>
        <w:tc>
          <w:tcPr>
            <w:tcW w:w="1114" w:type="dxa"/>
            <w:vMerge/>
          </w:tcPr>
          <w:p w14:paraId="1E0984D5" w14:textId="77777777" w:rsidR="00521337" w:rsidRPr="000B3A03" w:rsidRDefault="00521337" w:rsidP="00521337">
            <w:pPr>
              <w:rPr>
                <w:sz w:val="16"/>
                <w:szCs w:val="16"/>
                <w:lang w:eastAsia="zh-CN"/>
              </w:rPr>
            </w:pPr>
          </w:p>
        </w:tc>
        <w:tc>
          <w:tcPr>
            <w:tcW w:w="6585" w:type="dxa"/>
          </w:tcPr>
          <w:p w14:paraId="6E39B279" w14:textId="77777777" w:rsidR="00521337" w:rsidRPr="000B3A03" w:rsidRDefault="00521337" w:rsidP="00521337">
            <w:pPr>
              <w:rPr>
                <w:sz w:val="16"/>
                <w:szCs w:val="16"/>
                <w:lang w:eastAsia="zh-CN"/>
              </w:rPr>
            </w:pPr>
            <w:r w:rsidRPr="000B3A03">
              <w:rPr>
                <w:sz w:val="16"/>
                <w:szCs w:val="16"/>
                <w:lang w:eastAsia="zh-CN"/>
              </w:rPr>
              <w:t>HD-FDD Downlink channel quality reporting accuracy</w:t>
            </w:r>
            <w:r w:rsidRPr="000B3A03">
              <w:rPr>
                <w:rFonts w:hint="eastAsia"/>
                <w:sz w:val="16"/>
                <w:szCs w:val="16"/>
                <w:lang w:eastAsia="zh-CN"/>
              </w:rPr>
              <w:t xml:space="preserve"> </w:t>
            </w:r>
            <w:r w:rsidRPr="000B3A03">
              <w:rPr>
                <w:sz w:val="16"/>
                <w:szCs w:val="16"/>
                <w:lang w:eastAsia="zh-CN"/>
              </w:rPr>
              <w:t>on non-anchor carrier for UE Category NB1 Standalone mode under enhanced coverage</w:t>
            </w:r>
          </w:p>
        </w:tc>
        <w:tc>
          <w:tcPr>
            <w:tcW w:w="705" w:type="dxa"/>
          </w:tcPr>
          <w:p w14:paraId="7E7D8EE5" w14:textId="7965FB35" w:rsidR="00521337" w:rsidRPr="000B3A03" w:rsidRDefault="00521337" w:rsidP="00521337">
            <w:pPr>
              <w:rPr>
                <w:sz w:val="16"/>
                <w:szCs w:val="16"/>
                <w:lang w:eastAsia="zh-CN"/>
              </w:rPr>
            </w:pPr>
            <w:r>
              <w:rPr>
                <w:rFonts w:eastAsia="新細明體" w:hint="eastAsia"/>
                <w:sz w:val="16"/>
                <w:szCs w:val="16"/>
                <w:lang w:eastAsia="zh-TW"/>
              </w:rPr>
              <w:t>N</w:t>
            </w:r>
            <w:r>
              <w:rPr>
                <w:rFonts w:eastAsia="新細明體"/>
                <w:sz w:val="16"/>
                <w:szCs w:val="16"/>
                <w:lang w:eastAsia="zh-TW"/>
              </w:rPr>
              <w:t>B 5-4</w:t>
            </w:r>
          </w:p>
        </w:tc>
      </w:tr>
      <w:tr w:rsidR="00521337" w14:paraId="74EE1F45" w14:textId="31DFEE70" w:rsidTr="00521337">
        <w:tc>
          <w:tcPr>
            <w:tcW w:w="1227" w:type="dxa"/>
            <w:vMerge/>
          </w:tcPr>
          <w:p w14:paraId="02EC17B0" w14:textId="77777777" w:rsidR="00521337" w:rsidRPr="000B3A03" w:rsidRDefault="00521337" w:rsidP="00521337">
            <w:pPr>
              <w:rPr>
                <w:rFonts w:eastAsiaTheme="minorEastAsia"/>
                <w:sz w:val="16"/>
                <w:szCs w:val="16"/>
                <w:lang w:eastAsia="zh-CN"/>
              </w:rPr>
            </w:pPr>
          </w:p>
        </w:tc>
        <w:tc>
          <w:tcPr>
            <w:tcW w:w="1114" w:type="dxa"/>
            <w:vMerge/>
          </w:tcPr>
          <w:p w14:paraId="36556772" w14:textId="77777777" w:rsidR="00521337" w:rsidRPr="000B3A03" w:rsidRDefault="00521337" w:rsidP="00521337">
            <w:pPr>
              <w:rPr>
                <w:sz w:val="16"/>
                <w:szCs w:val="16"/>
                <w:lang w:eastAsia="zh-CN"/>
              </w:rPr>
            </w:pPr>
          </w:p>
        </w:tc>
        <w:tc>
          <w:tcPr>
            <w:tcW w:w="6585" w:type="dxa"/>
          </w:tcPr>
          <w:p w14:paraId="056E5637" w14:textId="77777777" w:rsidR="00521337" w:rsidRPr="000B3A03" w:rsidRDefault="00521337" w:rsidP="00521337">
            <w:pPr>
              <w:rPr>
                <w:sz w:val="16"/>
                <w:szCs w:val="16"/>
                <w:lang w:eastAsia="zh-CN"/>
              </w:rPr>
            </w:pPr>
            <w:r w:rsidRPr="000B3A03">
              <w:rPr>
                <w:sz w:val="16"/>
                <w:szCs w:val="16"/>
                <w:lang w:eastAsia="zh-CN"/>
              </w:rPr>
              <w:t>HD-FDD Downlink channel quality reporting accuracy in RRC_CONNECTED for UE Category NB1 Standalone mode under normal coverage</w:t>
            </w:r>
          </w:p>
        </w:tc>
        <w:tc>
          <w:tcPr>
            <w:tcW w:w="705" w:type="dxa"/>
          </w:tcPr>
          <w:p w14:paraId="76CB1347" w14:textId="6F598962" w:rsidR="00521337" w:rsidRPr="000B3A03" w:rsidRDefault="00521337" w:rsidP="00521337">
            <w:pPr>
              <w:rPr>
                <w:sz w:val="16"/>
                <w:szCs w:val="16"/>
                <w:lang w:eastAsia="zh-CN"/>
              </w:rPr>
            </w:pPr>
            <w:r>
              <w:rPr>
                <w:rFonts w:eastAsia="新細明體" w:hint="eastAsia"/>
                <w:sz w:val="16"/>
                <w:szCs w:val="16"/>
                <w:lang w:eastAsia="zh-TW"/>
              </w:rPr>
              <w:t>N</w:t>
            </w:r>
            <w:r>
              <w:rPr>
                <w:rFonts w:eastAsia="新細明體"/>
                <w:sz w:val="16"/>
                <w:szCs w:val="16"/>
                <w:lang w:eastAsia="zh-TW"/>
              </w:rPr>
              <w:t>B 5-5</w:t>
            </w:r>
          </w:p>
        </w:tc>
      </w:tr>
      <w:tr w:rsidR="00521337" w14:paraId="51DB1C2A" w14:textId="67AF8DC4" w:rsidTr="00521337">
        <w:tc>
          <w:tcPr>
            <w:tcW w:w="1227" w:type="dxa"/>
            <w:vMerge/>
          </w:tcPr>
          <w:p w14:paraId="6E32891C" w14:textId="77777777" w:rsidR="00521337" w:rsidRPr="000B3A03" w:rsidRDefault="00521337" w:rsidP="00521337">
            <w:pPr>
              <w:rPr>
                <w:rFonts w:eastAsiaTheme="minorEastAsia"/>
                <w:sz w:val="16"/>
                <w:szCs w:val="16"/>
                <w:lang w:eastAsia="zh-CN"/>
              </w:rPr>
            </w:pPr>
          </w:p>
        </w:tc>
        <w:tc>
          <w:tcPr>
            <w:tcW w:w="1114" w:type="dxa"/>
            <w:vMerge/>
          </w:tcPr>
          <w:p w14:paraId="23C2D881" w14:textId="77777777" w:rsidR="00521337" w:rsidRPr="000B3A03" w:rsidRDefault="00521337" w:rsidP="00521337">
            <w:pPr>
              <w:rPr>
                <w:sz w:val="16"/>
                <w:szCs w:val="16"/>
                <w:lang w:eastAsia="zh-CN"/>
              </w:rPr>
            </w:pPr>
          </w:p>
        </w:tc>
        <w:tc>
          <w:tcPr>
            <w:tcW w:w="6585" w:type="dxa"/>
          </w:tcPr>
          <w:p w14:paraId="04F8A4E8" w14:textId="77777777" w:rsidR="00521337" w:rsidRPr="000B3A03" w:rsidRDefault="00521337" w:rsidP="00521337">
            <w:pPr>
              <w:rPr>
                <w:sz w:val="16"/>
                <w:szCs w:val="16"/>
                <w:lang w:eastAsia="zh-CN"/>
              </w:rPr>
            </w:pPr>
            <w:r w:rsidRPr="000B3A03">
              <w:rPr>
                <w:sz w:val="16"/>
                <w:szCs w:val="16"/>
                <w:lang w:eastAsia="zh-CN"/>
              </w:rPr>
              <w:t>HD-FDD Downlink channel quality reporting accuracy in RRC_CONNECTED for UE Category NB1 Standalone mode under enhanced coverage</w:t>
            </w:r>
          </w:p>
        </w:tc>
        <w:tc>
          <w:tcPr>
            <w:tcW w:w="705" w:type="dxa"/>
          </w:tcPr>
          <w:p w14:paraId="54DE8586" w14:textId="4A812461" w:rsidR="00521337" w:rsidRPr="000B3A03" w:rsidRDefault="00521337" w:rsidP="00521337">
            <w:pPr>
              <w:rPr>
                <w:sz w:val="16"/>
                <w:szCs w:val="16"/>
                <w:lang w:eastAsia="zh-CN"/>
              </w:rPr>
            </w:pPr>
            <w:r>
              <w:rPr>
                <w:rFonts w:eastAsia="新細明體" w:hint="eastAsia"/>
                <w:sz w:val="16"/>
                <w:szCs w:val="16"/>
                <w:lang w:eastAsia="zh-TW"/>
              </w:rPr>
              <w:t>N</w:t>
            </w:r>
            <w:r>
              <w:rPr>
                <w:rFonts w:eastAsia="新細明體"/>
                <w:sz w:val="16"/>
                <w:szCs w:val="16"/>
                <w:lang w:eastAsia="zh-TW"/>
              </w:rPr>
              <w:t>B 5-6</w:t>
            </w:r>
          </w:p>
        </w:tc>
      </w:tr>
    </w:tbl>
    <w:p w14:paraId="62152230" w14:textId="77777777" w:rsidR="00D20EB4" w:rsidRPr="00BE7142" w:rsidRDefault="00D20EB4" w:rsidP="00BE7142">
      <w:pPr>
        <w:rPr>
          <w:rFonts w:ascii="新細明體" w:eastAsia="新細明體" w:hAnsi="新細明體"/>
          <w:i/>
          <w:color w:val="0070C0"/>
          <w:lang w:val="sv-SE" w:eastAsia="zh-TW"/>
        </w:rPr>
      </w:pPr>
    </w:p>
    <w:p w14:paraId="4C5D94E8" w14:textId="37CABF97" w:rsidR="0064539C" w:rsidRPr="006C06A0" w:rsidRDefault="0064539C" w:rsidP="0064539C">
      <w:pPr>
        <w:pStyle w:val="Heading4"/>
        <w:numPr>
          <w:ilvl w:val="0"/>
          <w:numId w:val="0"/>
        </w:numPr>
        <w:rPr>
          <w:rFonts w:cs="Arial"/>
        </w:rPr>
      </w:pPr>
      <w:r w:rsidRPr="006C06A0">
        <w:rPr>
          <w:rFonts w:cs="Arial"/>
        </w:rPr>
        <w:t xml:space="preserve">Issue </w:t>
      </w:r>
      <w:r>
        <w:rPr>
          <w:rFonts w:cs="Arial"/>
        </w:rPr>
        <w:t>8-</w:t>
      </w:r>
      <w:r w:rsidR="00357E78">
        <w:rPr>
          <w:rFonts w:cs="Arial"/>
        </w:rPr>
        <w:t>3</w:t>
      </w:r>
      <w:r w:rsidRPr="006C06A0">
        <w:rPr>
          <w:rFonts w:cs="Arial"/>
        </w:rPr>
        <w:t xml:space="preserve">: </w:t>
      </w:r>
      <w:r>
        <w:rPr>
          <w:rFonts w:cs="Arial"/>
        </w:rPr>
        <w:t>List of Tests for IoT NTN for Cat-M1</w:t>
      </w:r>
    </w:p>
    <w:p w14:paraId="64A9EACA" w14:textId="2836A1EA" w:rsidR="00D20EB4" w:rsidRPr="00081660" w:rsidRDefault="00BE7142" w:rsidP="00BE7142">
      <w:pPr>
        <w:pStyle w:val="ListParagraph"/>
        <w:numPr>
          <w:ilvl w:val="0"/>
          <w:numId w:val="30"/>
        </w:numPr>
        <w:ind w:firstLineChars="0"/>
        <w:rPr>
          <w:rFonts w:ascii="新細明體" w:eastAsia="新細明體" w:hAnsi="新細明體"/>
          <w:i/>
          <w:color w:val="0070C0"/>
          <w:lang w:val="sv-SE" w:eastAsia="zh-TW"/>
        </w:rPr>
      </w:pPr>
      <w:r>
        <w:t>Further</w:t>
      </w:r>
      <w:r w:rsidR="00D20EB4">
        <w:t xml:space="preserve"> </w:t>
      </w:r>
      <w:r>
        <w:t>d</w:t>
      </w:r>
      <w:r w:rsidR="00D20EB4" w:rsidRPr="00D20EB4">
        <w:t xml:space="preserve">iscuss </w:t>
      </w:r>
      <w:r>
        <w:t xml:space="preserve">the following </w:t>
      </w:r>
      <w:r w:rsidR="00D20EB4" w:rsidRPr="00D20EB4">
        <w:t xml:space="preserve">test cases list for IoT NTN </w:t>
      </w:r>
      <w:r w:rsidRPr="00081660">
        <w:t xml:space="preserve">in the </w:t>
      </w:r>
      <w:r w:rsidR="001716CE" w:rsidRPr="00081660">
        <w:t xml:space="preserve">next </w:t>
      </w:r>
      <w:r w:rsidRPr="00081660">
        <w:t>meeting</w:t>
      </w:r>
    </w:p>
    <w:tbl>
      <w:tblPr>
        <w:tblStyle w:val="TableGrid"/>
        <w:tblW w:w="0" w:type="auto"/>
        <w:tblLook w:val="04A0" w:firstRow="1" w:lastRow="0" w:firstColumn="1" w:lastColumn="0" w:noHBand="0" w:noVBand="1"/>
      </w:tblPr>
      <w:tblGrid>
        <w:gridCol w:w="1185"/>
        <w:gridCol w:w="1158"/>
        <w:gridCol w:w="6583"/>
        <w:gridCol w:w="705"/>
      </w:tblGrid>
      <w:tr w:rsidR="00521337" w14:paraId="66FEF52D" w14:textId="77777777" w:rsidTr="00521337">
        <w:trPr>
          <w:trHeight w:val="459"/>
        </w:trPr>
        <w:tc>
          <w:tcPr>
            <w:tcW w:w="1185" w:type="dxa"/>
          </w:tcPr>
          <w:p w14:paraId="763277FD" w14:textId="77777777" w:rsidR="00521337" w:rsidRPr="000B3A03" w:rsidRDefault="00521337" w:rsidP="00097B54">
            <w:pPr>
              <w:rPr>
                <w:rFonts w:eastAsiaTheme="minorEastAsia"/>
                <w:sz w:val="16"/>
                <w:szCs w:val="16"/>
                <w:lang w:val="en-US" w:eastAsia="zh-CN"/>
              </w:rPr>
            </w:pPr>
          </w:p>
        </w:tc>
        <w:tc>
          <w:tcPr>
            <w:tcW w:w="1158" w:type="dxa"/>
          </w:tcPr>
          <w:p w14:paraId="093212AF" w14:textId="77777777" w:rsidR="00521337" w:rsidRPr="000B3A03" w:rsidRDefault="00521337" w:rsidP="00097B54">
            <w:pPr>
              <w:rPr>
                <w:sz w:val="16"/>
                <w:szCs w:val="16"/>
              </w:rPr>
            </w:pPr>
          </w:p>
        </w:tc>
        <w:tc>
          <w:tcPr>
            <w:tcW w:w="6583" w:type="dxa"/>
          </w:tcPr>
          <w:p w14:paraId="61037B18" w14:textId="77777777" w:rsidR="00521337" w:rsidRPr="002A61CF" w:rsidRDefault="00521337" w:rsidP="00097B54">
            <w:pPr>
              <w:rPr>
                <w:sz w:val="16"/>
                <w:szCs w:val="16"/>
              </w:rPr>
            </w:pPr>
          </w:p>
        </w:tc>
        <w:tc>
          <w:tcPr>
            <w:tcW w:w="705" w:type="dxa"/>
          </w:tcPr>
          <w:p w14:paraId="5D963869" w14:textId="5E10A1CD" w:rsidR="00521337" w:rsidRPr="00521337" w:rsidRDefault="00521337" w:rsidP="00097B54">
            <w:pPr>
              <w:rPr>
                <w:rFonts w:eastAsia="新細明體"/>
                <w:b/>
                <w:bCs/>
                <w:sz w:val="16"/>
                <w:szCs w:val="16"/>
                <w:lang w:eastAsia="zh-TW"/>
              </w:rPr>
            </w:pPr>
            <w:r w:rsidRPr="00521337">
              <w:rPr>
                <w:rFonts w:eastAsia="新細明體" w:hint="eastAsia"/>
                <w:b/>
                <w:bCs/>
                <w:sz w:val="16"/>
                <w:szCs w:val="16"/>
                <w:lang w:eastAsia="zh-TW"/>
              </w:rPr>
              <w:t>#</w:t>
            </w:r>
          </w:p>
        </w:tc>
      </w:tr>
      <w:tr w:rsidR="00521337" w14:paraId="2F8DBFBA" w14:textId="0115EF3D" w:rsidTr="00521337">
        <w:trPr>
          <w:trHeight w:val="459"/>
        </w:trPr>
        <w:tc>
          <w:tcPr>
            <w:tcW w:w="1185" w:type="dxa"/>
            <w:vMerge w:val="restart"/>
          </w:tcPr>
          <w:p w14:paraId="65A13527" w14:textId="77777777" w:rsidR="00521337" w:rsidRPr="000B3A03" w:rsidRDefault="00521337" w:rsidP="00521337">
            <w:pPr>
              <w:rPr>
                <w:rFonts w:eastAsiaTheme="minorEastAsia"/>
                <w:sz w:val="16"/>
                <w:szCs w:val="16"/>
                <w:lang w:val="en-US" w:eastAsia="zh-CN"/>
              </w:rPr>
            </w:pPr>
            <w:r w:rsidRPr="000B3A03">
              <w:rPr>
                <w:rFonts w:eastAsiaTheme="minorEastAsia"/>
                <w:sz w:val="16"/>
                <w:szCs w:val="16"/>
                <w:lang w:val="en-US" w:eastAsia="zh-CN"/>
              </w:rPr>
              <w:t>RRC_IDLE state</w:t>
            </w:r>
          </w:p>
        </w:tc>
        <w:tc>
          <w:tcPr>
            <w:tcW w:w="1158" w:type="dxa"/>
            <w:vMerge w:val="restart"/>
          </w:tcPr>
          <w:p w14:paraId="7480F6FA" w14:textId="77777777" w:rsidR="00521337" w:rsidRPr="000B3A03" w:rsidRDefault="00521337" w:rsidP="00521337">
            <w:pPr>
              <w:rPr>
                <w:rFonts w:eastAsiaTheme="minorEastAsia"/>
                <w:sz w:val="16"/>
                <w:szCs w:val="16"/>
                <w:lang w:val="en-US" w:eastAsia="zh-CN"/>
              </w:rPr>
            </w:pPr>
            <w:r w:rsidRPr="000B3A03">
              <w:rPr>
                <w:sz w:val="16"/>
                <w:szCs w:val="16"/>
              </w:rPr>
              <w:t>Cell Re-Selection</w:t>
            </w:r>
          </w:p>
        </w:tc>
        <w:tc>
          <w:tcPr>
            <w:tcW w:w="6583" w:type="dxa"/>
          </w:tcPr>
          <w:p w14:paraId="128FBE8C" w14:textId="77777777" w:rsidR="00521337" w:rsidRPr="000B3A03" w:rsidRDefault="00521337" w:rsidP="00521337">
            <w:pPr>
              <w:rPr>
                <w:rFonts w:eastAsiaTheme="minorEastAsia"/>
                <w:sz w:val="16"/>
                <w:szCs w:val="16"/>
                <w:lang w:val="en-US" w:eastAsia="zh-CN"/>
              </w:rPr>
            </w:pPr>
            <w:r w:rsidRPr="002A61CF">
              <w:rPr>
                <w:sz w:val="16"/>
                <w:szCs w:val="16"/>
              </w:rPr>
              <w:t xml:space="preserve">E-UTRAN FDD – FDD Intra frequency case for Cat-M1 UE in normal coverage </w:t>
            </w:r>
          </w:p>
        </w:tc>
        <w:tc>
          <w:tcPr>
            <w:tcW w:w="705" w:type="dxa"/>
          </w:tcPr>
          <w:p w14:paraId="4187AA56" w14:textId="4D4C7DEE" w:rsidR="00521337" w:rsidRPr="002A61CF" w:rsidRDefault="00521337" w:rsidP="00521337">
            <w:pPr>
              <w:rPr>
                <w:sz w:val="16"/>
                <w:szCs w:val="16"/>
              </w:rPr>
            </w:pPr>
            <w:r>
              <w:rPr>
                <w:rFonts w:eastAsia="新細明體"/>
                <w:sz w:val="16"/>
                <w:szCs w:val="16"/>
                <w:lang w:eastAsia="zh-TW"/>
              </w:rPr>
              <w:t>M1 1-1</w:t>
            </w:r>
          </w:p>
        </w:tc>
      </w:tr>
      <w:tr w:rsidR="00521337" w14:paraId="2BD5E2F1" w14:textId="0C9E8169" w:rsidTr="00521337">
        <w:trPr>
          <w:trHeight w:val="457"/>
        </w:trPr>
        <w:tc>
          <w:tcPr>
            <w:tcW w:w="1185" w:type="dxa"/>
            <w:vMerge/>
          </w:tcPr>
          <w:p w14:paraId="6C010541" w14:textId="77777777" w:rsidR="00521337" w:rsidRPr="000B3A03" w:rsidRDefault="00521337" w:rsidP="00521337">
            <w:pPr>
              <w:rPr>
                <w:rFonts w:eastAsiaTheme="minorEastAsia"/>
                <w:sz w:val="16"/>
                <w:szCs w:val="16"/>
                <w:lang w:val="en-US" w:eastAsia="zh-CN"/>
              </w:rPr>
            </w:pPr>
          </w:p>
        </w:tc>
        <w:tc>
          <w:tcPr>
            <w:tcW w:w="1158" w:type="dxa"/>
            <w:vMerge/>
          </w:tcPr>
          <w:p w14:paraId="7E3381C6" w14:textId="77777777" w:rsidR="00521337" w:rsidRPr="000B3A03" w:rsidRDefault="00521337" w:rsidP="00521337">
            <w:pPr>
              <w:rPr>
                <w:sz w:val="16"/>
                <w:szCs w:val="16"/>
              </w:rPr>
            </w:pPr>
          </w:p>
        </w:tc>
        <w:tc>
          <w:tcPr>
            <w:tcW w:w="6583" w:type="dxa"/>
          </w:tcPr>
          <w:p w14:paraId="1906902E" w14:textId="77777777" w:rsidR="00521337" w:rsidRPr="002A61CF" w:rsidRDefault="00521337" w:rsidP="00521337">
            <w:pPr>
              <w:rPr>
                <w:sz w:val="16"/>
                <w:szCs w:val="16"/>
              </w:rPr>
            </w:pPr>
            <w:r w:rsidRPr="002A61CF">
              <w:rPr>
                <w:sz w:val="16"/>
                <w:szCs w:val="16"/>
              </w:rPr>
              <w:t>E-UTRAN HD – FDD Intra frequency case for Cat-M1 UE in normal coverage</w:t>
            </w:r>
          </w:p>
        </w:tc>
        <w:tc>
          <w:tcPr>
            <w:tcW w:w="705" w:type="dxa"/>
          </w:tcPr>
          <w:p w14:paraId="37D741C2" w14:textId="5F72E4E8" w:rsidR="00521337" w:rsidRPr="002A61CF" w:rsidRDefault="00521337" w:rsidP="00521337">
            <w:pPr>
              <w:rPr>
                <w:sz w:val="16"/>
                <w:szCs w:val="16"/>
              </w:rPr>
            </w:pPr>
            <w:r>
              <w:rPr>
                <w:rFonts w:eastAsia="新細明體"/>
                <w:sz w:val="16"/>
                <w:szCs w:val="16"/>
                <w:lang w:eastAsia="zh-TW"/>
              </w:rPr>
              <w:t>M1 1-2</w:t>
            </w:r>
          </w:p>
        </w:tc>
      </w:tr>
      <w:tr w:rsidR="00521337" w14:paraId="48674A0E" w14:textId="5802742F" w:rsidTr="00521337">
        <w:trPr>
          <w:trHeight w:val="457"/>
        </w:trPr>
        <w:tc>
          <w:tcPr>
            <w:tcW w:w="1185" w:type="dxa"/>
            <w:vMerge/>
          </w:tcPr>
          <w:p w14:paraId="47701429" w14:textId="77777777" w:rsidR="00521337" w:rsidRPr="000B3A03" w:rsidRDefault="00521337" w:rsidP="00521337">
            <w:pPr>
              <w:rPr>
                <w:rFonts w:eastAsiaTheme="minorEastAsia"/>
                <w:sz w:val="16"/>
                <w:szCs w:val="16"/>
                <w:lang w:val="en-US" w:eastAsia="zh-CN"/>
              </w:rPr>
            </w:pPr>
          </w:p>
        </w:tc>
        <w:tc>
          <w:tcPr>
            <w:tcW w:w="1158" w:type="dxa"/>
            <w:vMerge/>
          </w:tcPr>
          <w:p w14:paraId="31C25637" w14:textId="77777777" w:rsidR="00521337" w:rsidRPr="000B3A03" w:rsidRDefault="00521337" w:rsidP="00521337">
            <w:pPr>
              <w:rPr>
                <w:sz w:val="16"/>
                <w:szCs w:val="16"/>
              </w:rPr>
            </w:pPr>
          </w:p>
        </w:tc>
        <w:tc>
          <w:tcPr>
            <w:tcW w:w="6583" w:type="dxa"/>
          </w:tcPr>
          <w:p w14:paraId="07725659" w14:textId="77777777" w:rsidR="00521337" w:rsidRPr="000B3A03" w:rsidRDefault="00521337" w:rsidP="00521337">
            <w:pPr>
              <w:rPr>
                <w:sz w:val="16"/>
                <w:szCs w:val="16"/>
              </w:rPr>
            </w:pPr>
            <w:r w:rsidRPr="002A61CF">
              <w:rPr>
                <w:sz w:val="16"/>
                <w:szCs w:val="16"/>
              </w:rPr>
              <w:t xml:space="preserve">E-UTRAN FDD – FDD Inter frequency case for Cat-M1 UE in normal coverage </w:t>
            </w:r>
          </w:p>
        </w:tc>
        <w:tc>
          <w:tcPr>
            <w:tcW w:w="705" w:type="dxa"/>
          </w:tcPr>
          <w:p w14:paraId="71301E91" w14:textId="0F960764" w:rsidR="00521337" w:rsidRPr="002A61CF" w:rsidRDefault="00521337" w:rsidP="00521337">
            <w:pPr>
              <w:rPr>
                <w:sz w:val="16"/>
                <w:szCs w:val="16"/>
              </w:rPr>
            </w:pPr>
            <w:r>
              <w:rPr>
                <w:rFonts w:eastAsia="新細明體"/>
                <w:sz w:val="16"/>
                <w:szCs w:val="16"/>
                <w:lang w:eastAsia="zh-TW"/>
              </w:rPr>
              <w:t>M1 1-3</w:t>
            </w:r>
          </w:p>
        </w:tc>
      </w:tr>
      <w:tr w:rsidR="00521337" w14:paraId="5AC374EA" w14:textId="5E11854E" w:rsidTr="00521337">
        <w:trPr>
          <w:trHeight w:val="457"/>
        </w:trPr>
        <w:tc>
          <w:tcPr>
            <w:tcW w:w="1185" w:type="dxa"/>
            <w:vMerge/>
          </w:tcPr>
          <w:p w14:paraId="3D90DDFE" w14:textId="77777777" w:rsidR="00521337" w:rsidRPr="000B3A03" w:rsidRDefault="00521337" w:rsidP="00521337">
            <w:pPr>
              <w:rPr>
                <w:rFonts w:eastAsiaTheme="minorEastAsia"/>
                <w:sz w:val="16"/>
                <w:szCs w:val="16"/>
                <w:lang w:val="en-US" w:eastAsia="zh-CN"/>
              </w:rPr>
            </w:pPr>
          </w:p>
        </w:tc>
        <w:tc>
          <w:tcPr>
            <w:tcW w:w="1158" w:type="dxa"/>
            <w:vMerge/>
          </w:tcPr>
          <w:p w14:paraId="79A12A1E" w14:textId="77777777" w:rsidR="00521337" w:rsidRPr="000B3A03" w:rsidRDefault="00521337" w:rsidP="00521337">
            <w:pPr>
              <w:rPr>
                <w:sz w:val="16"/>
                <w:szCs w:val="16"/>
              </w:rPr>
            </w:pPr>
          </w:p>
        </w:tc>
        <w:tc>
          <w:tcPr>
            <w:tcW w:w="6583" w:type="dxa"/>
          </w:tcPr>
          <w:p w14:paraId="36D9C0BA" w14:textId="77777777" w:rsidR="00521337" w:rsidRPr="002A61CF" w:rsidRDefault="00521337" w:rsidP="00521337">
            <w:pPr>
              <w:rPr>
                <w:sz w:val="16"/>
                <w:szCs w:val="16"/>
              </w:rPr>
            </w:pPr>
            <w:r w:rsidRPr="002A61CF">
              <w:rPr>
                <w:sz w:val="16"/>
                <w:szCs w:val="16"/>
              </w:rPr>
              <w:t>E-UTRAN HD – FDD Inter frequency case for Cat-M1 UE in normal coverage</w:t>
            </w:r>
          </w:p>
        </w:tc>
        <w:tc>
          <w:tcPr>
            <w:tcW w:w="705" w:type="dxa"/>
          </w:tcPr>
          <w:p w14:paraId="6133D913" w14:textId="1750FAEF" w:rsidR="00521337" w:rsidRPr="002A61CF" w:rsidRDefault="00521337" w:rsidP="00521337">
            <w:pPr>
              <w:rPr>
                <w:sz w:val="16"/>
                <w:szCs w:val="16"/>
              </w:rPr>
            </w:pPr>
            <w:r>
              <w:rPr>
                <w:rFonts w:eastAsia="新細明體"/>
                <w:sz w:val="16"/>
                <w:szCs w:val="16"/>
                <w:lang w:eastAsia="zh-TW"/>
              </w:rPr>
              <w:t>M1 1-4</w:t>
            </w:r>
          </w:p>
        </w:tc>
      </w:tr>
      <w:tr w:rsidR="00521337" w14:paraId="0BB13249" w14:textId="1D1BA2A5" w:rsidTr="00521337">
        <w:trPr>
          <w:trHeight w:val="457"/>
        </w:trPr>
        <w:tc>
          <w:tcPr>
            <w:tcW w:w="1185" w:type="dxa"/>
            <w:vMerge/>
          </w:tcPr>
          <w:p w14:paraId="17690A94" w14:textId="77777777" w:rsidR="00521337" w:rsidRPr="000B3A03" w:rsidRDefault="00521337" w:rsidP="00521337">
            <w:pPr>
              <w:rPr>
                <w:rFonts w:eastAsiaTheme="minorEastAsia"/>
                <w:sz w:val="16"/>
                <w:szCs w:val="16"/>
                <w:lang w:val="en-US" w:eastAsia="zh-CN"/>
              </w:rPr>
            </w:pPr>
          </w:p>
        </w:tc>
        <w:tc>
          <w:tcPr>
            <w:tcW w:w="1158" w:type="dxa"/>
            <w:vMerge/>
          </w:tcPr>
          <w:p w14:paraId="33C793E0" w14:textId="77777777" w:rsidR="00521337" w:rsidRPr="000B3A03" w:rsidRDefault="00521337" w:rsidP="00521337">
            <w:pPr>
              <w:rPr>
                <w:sz w:val="16"/>
                <w:szCs w:val="16"/>
              </w:rPr>
            </w:pPr>
          </w:p>
        </w:tc>
        <w:tc>
          <w:tcPr>
            <w:tcW w:w="6583" w:type="dxa"/>
          </w:tcPr>
          <w:p w14:paraId="0A80D67D" w14:textId="77777777" w:rsidR="00521337" w:rsidRPr="002A61CF" w:rsidRDefault="00521337" w:rsidP="00521337">
            <w:pPr>
              <w:rPr>
                <w:sz w:val="16"/>
                <w:szCs w:val="16"/>
              </w:rPr>
            </w:pPr>
            <w:r w:rsidRPr="002A61CF">
              <w:rPr>
                <w:sz w:val="16"/>
                <w:szCs w:val="16"/>
              </w:rPr>
              <w:t>E-UTRAN FDD – FDD Intra frequency case for Cat-M1 UE in normal coverage with serving cell RRM measurement relaxation</w:t>
            </w:r>
          </w:p>
        </w:tc>
        <w:tc>
          <w:tcPr>
            <w:tcW w:w="705" w:type="dxa"/>
          </w:tcPr>
          <w:p w14:paraId="483B4744" w14:textId="7737FF92" w:rsidR="00521337" w:rsidRPr="00521337" w:rsidRDefault="00521337" w:rsidP="00521337">
            <w:pPr>
              <w:rPr>
                <w:rFonts w:eastAsia="新細明體"/>
                <w:sz w:val="16"/>
                <w:szCs w:val="16"/>
                <w:lang w:eastAsia="zh-TW"/>
              </w:rPr>
            </w:pPr>
            <w:r>
              <w:rPr>
                <w:rFonts w:eastAsia="新細明體" w:hint="eastAsia"/>
                <w:sz w:val="16"/>
                <w:szCs w:val="16"/>
                <w:lang w:eastAsia="zh-TW"/>
              </w:rPr>
              <w:t>M</w:t>
            </w:r>
            <w:r>
              <w:rPr>
                <w:rFonts w:eastAsia="新細明體"/>
                <w:sz w:val="16"/>
                <w:szCs w:val="16"/>
                <w:lang w:eastAsia="zh-TW"/>
              </w:rPr>
              <w:t>1 1-5</w:t>
            </w:r>
          </w:p>
        </w:tc>
      </w:tr>
      <w:tr w:rsidR="00521337" w14:paraId="2825DB97" w14:textId="2529E5CE" w:rsidTr="00521337">
        <w:trPr>
          <w:trHeight w:val="457"/>
        </w:trPr>
        <w:tc>
          <w:tcPr>
            <w:tcW w:w="1185" w:type="dxa"/>
            <w:vMerge/>
          </w:tcPr>
          <w:p w14:paraId="27E2C8D4" w14:textId="77777777" w:rsidR="00521337" w:rsidRPr="000B3A03" w:rsidRDefault="00521337" w:rsidP="00521337">
            <w:pPr>
              <w:rPr>
                <w:rFonts w:eastAsiaTheme="minorEastAsia"/>
                <w:sz w:val="16"/>
                <w:szCs w:val="16"/>
                <w:lang w:val="en-US" w:eastAsia="zh-CN"/>
              </w:rPr>
            </w:pPr>
          </w:p>
        </w:tc>
        <w:tc>
          <w:tcPr>
            <w:tcW w:w="1158" w:type="dxa"/>
            <w:vMerge/>
          </w:tcPr>
          <w:p w14:paraId="423F2A3B" w14:textId="77777777" w:rsidR="00521337" w:rsidRPr="000B3A03" w:rsidRDefault="00521337" w:rsidP="00521337">
            <w:pPr>
              <w:rPr>
                <w:sz w:val="16"/>
                <w:szCs w:val="16"/>
              </w:rPr>
            </w:pPr>
          </w:p>
        </w:tc>
        <w:tc>
          <w:tcPr>
            <w:tcW w:w="6583" w:type="dxa"/>
          </w:tcPr>
          <w:p w14:paraId="0C4402A3" w14:textId="77777777" w:rsidR="00521337" w:rsidRPr="002A61CF" w:rsidRDefault="00521337" w:rsidP="00521337">
            <w:pPr>
              <w:rPr>
                <w:sz w:val="16"/>
                <w:szCs w:val="16"/>
              </w:rPr>
            </w:pPr>
            <w:r w:rsidRPr="002A61CF">
              <w:rPr>
                <w:sz w:val="16"/>
                <w:szCs w:val="16"/>
              </w:rPr>
              <w:t>E-UTRAN HD – FDD Intra frequency case for Cat-M1 UE in normal coverage with serving cell RRM measurement relaxation</w:t>
            </w:r>
          </w:p>
        </w:tc>
        <w:tc>
          <w:tcPr>
            <w:tcW w:w="705" w:type="dxa"/>
          </w:tcPr>
          <w:p w14:paraId="5361CB1A" w14:textId="3B9ECBC5" w:rsidR="00521337" w:rsidRPr="00521337" w:rsidRDefault="00521337" w:rsidP="00521337">
            <w:pPr>
              <w:rPr>
                <w:rFonts w:eastAsia="新細明體"/>
                <w:sz w:val="16"/>
                <w:szCs w:val="16"/>
                <w:lang w:eastAsia="zh-TW"/>
              </w:rPr>
            </w:pPr>
            <w:r>
              <w:rPr>
                <w:rFonts w:eastAsia="新細明體" w:hint="eastAsia"/>
                <w:sz w:val="16"/>
                <w:szCs w:val="16"/>
                <w:lang w:eastAsia="zh-TW"/>
              </w:rPr>
              <w:t>M</w:t>
            </w:r>
            <w:r>
              <w:rPr>
                <w:rFonts w:eastAsia="新細明體"/>
                <w:sz w:val="16"/>
                <w:szCs w:val="16"/>
                <w:lang w:eastAsia="zh-TW"/>
              </w:rPr>
              <w:t>1 1-6</w:t>
            </w:r>
          </w:p>
        </w:tc>
      </w:tr>
      <w:tr w:rsidR="00521337" w14:paraId="4F1A89BF" w14:textId="69B99848" w:rsidTr="00521337">
        <w:tc>
          <w:tcPr>
            <w:tcW w:w="1185" w:type="dxa"/>
            <w:vMerge w:val="restart"/>
          </w:tcPr>
          <w:p w14:paraId="4F66086C" w14:textId="77777777" w:rsidR="00521337" w:rsidRDefault="00521337" w:rsidP="00521337">
            <w:pPr>
              <w:rPr>
                <w:rFonts w:eastAsiaTheme="minorEastAsia"/>
                <w:sz w:val="16"/>
                <w:szCs w:val="16"/>
                <w:lang w:val="en-US" w:eastAsia="zh-CN"/>
              </w:rPr>
            </w:pPr>
          </w:p>
          <w:p w14:paraId="185DE58A" w14:textId="77777777" w:rsidR="00521337" w:rsidRPr="000B3A03" w:rsidRDefault="00521337" w:rsidP="00521337">
            <w:pPr>
              <w:rPr>
                <w:rFonts w:eastAsiaTheme="minorEastAsia"/>
                <w:sz w:val="16"/>
                <w:szCs w:val="16"/>
                <w:lang w:val="en-US" w:eastAsia="zh-CN"/>
              </w:rPr>
            </w:pPr>
            <w:r w:rsidRPr="000B3A03">
              <w:rPr>
                <w:rFonts w:eastAsiaTheme="minorEastAsia"/>
                <w:sz w:val="16"/>
                <w:szCs w:val="16"/>
                <w:lang w:val="en-US" w:eastAsia="zh-CN"/>
              </w:rPr>
              <w:t>RRC CONNECTED Mode Mobility</w:t>
            </w:r>
          </w:p>
        </w:tc>
        <w:tc>
          <w:tcPr>
            <w:tcW w:w="1158" w:type="dxa"/>
            <w:vMerge w:val="restart"/>
          </w:tcPr>
          <w:p w14:paraId="653B8B7D" w14:textId="77777777" w:rsidR="00521337" w:rsidRPr="000B3A03" w:rsidRDefault="00521337" w:rsidP="00521337">
            <w:pPr>
              <w:rPr>
                <w:rFonts w:eastAsiaTheme="minorEastAsia"/>
                <w:sz w:val="16"/>
                <w:szCs w:val="16"/>
                <w:lang w:val="en-US" w:eastAsia="zh-CN"/>
              </w:rPr>
            </w:pPr>
            <w:r>
              <w:rPr>
                <w:rFonts w:eastAsiaTheme="minorEastAsia"/>
                <w:sz w:val="16"/>
                <w:szCs w:val="16"/>
                <w:lang w:val="en-US" w:eastAsia="zh-CN"/>
              </w:rPr>
              <w:t>Handover and Conditional Handover</w:t>
            </w:r>
          </w:p>
        </w:tc>
        <w:tc>
          <w:tcPr>
            <w:tcW w:w="6583" w:type="dxa"/>
          </w:tcPr>
          <w:p w14:paraId="386328A1" w14:textId="77777777" w:rsidR="00521337" w:rsidRPr="000B3A03" w:rsidRDefault="00521337" w:rsidP="00521337">
            <w:pPr>
              <w:rPr>
                <w:rFonts w:eastAsiaTheme="minorEastAsia"/>
                <w:sz w:val="16"/>
                <w:szCs w:val="16"/>
                <w:lang w:eastAsia="zh-CN"/>
              </w:rPr>
            </w:pPr>
            <w:r w:rsidRPr="002A61CF">
              <w:rPr>
                <w:rFonts w:eastAsiaTheme="minorEastAsia"/>
                <w:sz w:val="16"/>
                <w:szCs w:val="16"/>
                <w:lang w:eastAsia="zh-CN"/>
              </w:rPr>
              <w:t>E-UTRAN FDD-FDD Intra frequency handover for Cat-M1 UEs in CEModeA</w:t>
            </w:r>
            <w:r>
              <w:t xml:space="preserve"> </w:t>
            </w:r>
            <w:r w:rsidRPr="00B92766">
              <w:rPr>
                <w:rFonts w:eastAsiaTheme="minorEastAsia"/>
                <w:sz w:val="16"/>
                <w:szCs w:val="16"/>
                <w:lang w:eastAsia="zh-CN"/>
              </w:rPr>
              <w:t>without SFN acquisition</w:t>
            </w:r>
          </w:p>
        </w:tc>
        <w:tc>
          <w:tcPr>
            <w:tcW w:w="705" w:type="dxa"/>
          </w:tcPr>
          <w:p w14:paraId="1013FB52" w14:textId="652D1CA4" w:rsidR="00521337" w:rsidRPr="002A61CF" w:rsidRDefault="00521337" w:rsidP="00521337">
            <w:pPr>
              <w:rPr>
                <w:rFonts w:eastAsiaTheme="minorEastAsia"/>
                <w:sz w:val="16"/>
                <w:szCs w:val="16"/>
                <w:lang w:eastAsia="zh-CN"/>
              </w:rPr>
            </w:pPr>
            <w:r>
              <w:rPr>
                <w:rFonts w:eastAsia="新細明體"/>
                <w:sz w:val="16"/>
                <w:szCs w:val="16"/>
                <w:lang w:eastAsia="zh-TW"/>
              </w:rPr>
              <w:t>M1 2-1</w:t>
            </w:r>
          </w:p>
        </w:tc>
      </w:tr>
      <w:tr w:rsidR="00521337" w14:paraId="441BCACE" w14:textId="699D2140" w:rsidTr="00521337">
        <w:tc>
          <w:tcPr>
            <w:tcW w:w="1185" w:type="dxa"/>
            <w:vMerge/>
          </w:tcPr>
          <w:p w14:paraId="48233562" w14:textId="77777777" w:rsidR="00521337" w:rsidRPr="000B3A03" w:rsidRDefault="00521337" w:rsidP="00521337">
            <w:pPr>
              <w:rPr>
                <w:rFonts w:eastAsiaTheme="minorEastAsia"/>
                <w:sz w:val="16"/>
                <w:szCs w:val="16"/>
                <w:lang w:val="en-US" w:eastAsia="zh-CN"/>
              </w:rPr>
            </w:pPr>
          </w:p>
        </w:tc>
        <w:tc>
          <w:tcPr>
            <w:tcW w:w="1158" w:type="dxa"/>
            <w:vMerge/>
          </w:tcPr>
          <w:p w14:paraId="09C3D802" w14:textId="77777777" w:rsidR="00521337" w:rsidRDefault="00521337" w:rsidP="00521337">
            <w:pPr>
              <w:rPr>
                <w:rFonts w:eastAsiaTheme="minorEastAsia"/>
                <w:sz w:val="16"/>
                <w:szCs w:val="16"/>
                <w:lang w:val="en-US" w:eastAsia="zh-CN"/>
              </w:rPr>
            </w:pPr>
          </w:p>
        </w:tc>
        <w:tc>
          <w:tcPr>
            <w:tcW w:w="6583" w:type="dxa"/>
          </w:tcPr>
          <w:p w14:paraId="39426B51" w14:textId="77777777" w:rsidR="00521337" w:rsidRDefault="00521337" w:rsidP="00521337">
            <w:pPr>
              <w:rPr>
                <w:rFonts w:eastAsiaTheme="minorEastAsia"/>
                <w:sz w:val="16"/>
                <w:szCs w:val="16"/>
                <w:lang w:eastAsia="zh-CN"/>
              </w:rPr>
            </w:pPr>
            <w:r w:rsidRPr="002A61CF">
              <w:rPr>
                <w:rFonts w:eastAsiaTheme="minorEastAsia"/>
                <w:sz w:val="16"/>
                <w:szCs w:val="16"/>
                <w:lang w:eastAsia="zh-CN"/>
              </w:rPr>
              <w:t>E-UTRAN HD-FDD Intra frequency handover for Cat-M1 UEs in CEModeA</w:t>
            </w:r>
            <w:r>
              <w:t xml:space="preserve"> </w:t>
            </w:r>
            <w:r w:rsidRPr="00B92766">
              <w:rPr>
                <w:rFonts w:eastAsiaTheme="minorEastAsia"/>
                <w:sz w:val="16"/>
                <w:szCs w:val="16"/>
                <w:lang w:eastAsia="zh-CN"/>
              </w:rPr>
              <w:t>without SFN acquisition</w:t>
            </w:r>
          </w:p>
        </w:tc>
        <w:tc>
          <w:tcPr>
            <w:tcW w:w="705" w:type="dxa"/>
          </w:tcPr>
          <w:p w14:paraId="4C117163" w14:textId="297B9E37" w:rsidR="00521337" w:rsidRPr="002A61CF" w:rsidRDefault="00521337" w:rsidP="00521337">
            <w:pPr>
              <w:rPr>
                <w:rFonts w:eastAsiaTheme="minorEastAsia"/>
                <w:sz w:val="16"/>
                <w:szCs w:val="16"/>
                <w:lang w:eastAsia="zh-CN"/>
              </w:rPr>
            </w:pPr>
            <w:r>
              <w:rPr>
                <w:rFonts w:eastAsia="新細明體"/>
                <w:sz w:val="16"/>
                <w:szCs w:val="16"/>
                <w:lang w:eastAsia="zh-TW"/>
              </w:rPr>
              <w:t>M1 2-2</w:t>
            </w:r>
          </w:p>
        </w:tc>
      </w:tr>
      <w:tr w:rsidR="00521337" w14:paraId="72CE793C" w14:textId="5437B456" w:rsidTr="00521337">
        <w:tc>
          <w:tcPr>
            <w:tcW w:w="1185" w:type="dxa"/>
            <w:vMerge/>
          </w:tcPr>
          <w:p w14:paraId="79402C81" w14:textId="77777777" w:rsidR="00521337" w:rsidRPr="000B3A03" w:rsidRDefault="00521337" w:rsidP="00521337">
            <w:pPr>
              <w:rPr>
                <w:rFonts w:eastAsiaTheme="minorEastAsia"/>
                <w:sz w:val="16"/>
                <w:szCs w:val="16"/>
                <w:lang w:val="en-US" w:eastAsia="zh-CN"/>
              </w:rPr>
            </w:pPr>
          </w:p>
        </w:tc>
        <w:tc>
          <w:tcPr>
            <w:tcW w:w="1158" w:type="dxa"/>
            <w:vMerge/>
          </w:tcPr>
          <w:p w14:paraId="2DF851BE" w14:textId="77777777" w:rsidR="00521337" w:rsidRDefault="00521337" w:rsidP="00521337">
            <w:pPr>
              <w:rPr>
                <w:rFonts w:eastAsiaTheme="minorEastAsia"/>
                <w:sz w:val="16"/>
                <w:szCs w:val="16"/>
                <w:lang w:val="en-US" w:eastAsia="zh-CN"/>
              </w:rPr>
            </w:pPr>
          </w:p>
        </w:tc>
        <w:tc>
          <w:tcPr>
            <w:tcW w:w="6583" w:type="dxa"/>
          </w:tcPr>
          <w:p w14:paraId="2A64A9AF" w14:textId="77777777" w:rsidR="00521337" w:rsidRDefault="00521337" w:rsidP="00521337">
            <w:pPr>
              <w:rPr>
                <w:rFonts w:eastAsiaTheme="minorEastAsia"/>
                <w:sz w:val="16"/>
                <w:szCs w:val="16"/>
                <w:lang w:eastAsia="zh-CN"/>
              </w:rPr>
            </w:pPr>
            <w:r w:rsidRPr="002A61CF">
              <w:rPr>
                <w:rFonts w:eastAsiaTheme="minorEastAsia"/>
                <w:sz w:val="16"/>
                <w:szCs w:val="16"/>
                <w:lang w:eastAsia="zh-CN"/>
              </w:rPr>
              <w:t>E-UTRAN FDD inter frequency handover for Cat-M1 UEs in CEModeA</w:t>
            </w:r>
          </w:p>
        </w:tc>
        <w:tc>
          <w:tcPr>
            <w:tcW w:w="705" w:type="dxa"/>
          </w:tcPr>
          <w:p w14:paraId="780E2B1E" w14:textId="489ECDDC" w:rsidR="00521337" w:rsidRPr="002A61CF" w:rsidRDefault="00521337" w:rsidP="00521337">
            <w:pPr>
              <w:rPr>
                <w:rFonts w:eastAsiaTheme="minorEastAsia"/>
                <w:sz w:val="16"/>
                <w:szCs w:val="16"/>
                <w:lang w:eastAsia="zh-CN"/>
              </w:rPr>
            </w:pPr>
            <w:r>
              <w:rPr>
                <w:rFonts w:eastAsia="新細明體"/>
                <w:sz w:val="16"/>
                <w:szCs w:val="16"/>
                <w:lang w:eastAsia="zh-TW"/>
              </w:rPr>
              <w:t>M1 2-3</w:t>
            </w:r>
          </w:p>
        </w:tc>
      </w:tr>
      <w:tr w:rsidR="00521337" w14:paraId="56C9CE0E" w14:textId="529922F8" w:rsidTr="00521337">
        <w:tc>
          <w:tcPr>
            <w:tcW w:w="1185" w:type="dxa"/>
            <w:vMerge/>
          </w:tcPr>
          <w:p w14:paraId="760DEAC1" w14:textId="77777777" w:rsidR="00521337" w:rsidRPr="000B3A03" w:rsidRDefault="00521337" w:rsidP="00521337">
            <w:pPr>
              <w:rPr>
                <w:rFonts w:eastAsiaTheme="minorEastAsia"/>
                <w:sz w:val="16"/>
                <w:szCs w:val="16"/>
                <w:lang w:val="en-US" w:eastAsia="zh-CN"/>
              </w:rPr>
            </w:pPr>
          </w:p>
        </w:tc>
        <w:tc>
          <w:tcPr>
            <w:tcW w:w="1158" w:type="dxa"/>
            <w:vMerge/>
          </w:tcPr>
          <w:p w14:paraId="0EF3E6FA" w14:textId="77777777" w:rsidR="00521337" w:rsidRDefault="00521337" w:rsidP="00521337">
            <w:pPr>
              <w:rPr>
                <w:rFonts w:eastAsiaTheme="minorEastAsia"/>
                <w:sz w:val="16"/>
                <w:szCs w:val="16"/>
                <w:lang w:val="en-US" w:eastAsia="zh-CN"/>
              </w:rPr>
            </w:pPr>
          </w:p>
        </w:tc>
        <w:tc>
          <w:tcPr>
            <w:tcW w:w="6583" w:type="dxa"/>
          </w:tcPr>
          <w:p w14:paraId="3DF0B7D9" w14:textId="77777777" w:rsidR="00521337" w:rsidRDefault="00521337" w:rsidP="00521337">
            <w:pPr>
              <w:rPr>
                <w:rFonts w:eastAsiaTheme="minorEastAsia"/>
                <w:sz w:val="16"/>
                <w:szCs w:val="16"/>
                <w:lang w:eastAsia="zh-CN"/>
              </w:rPr>
            </w:pPr>
            <w:r w:rsidRPr="002A61CF">
              <w:rPr>
                <w:rFonts w:eastAsiaTheme="minorEastAsia"/>
                <w:sz w:val="16"/>
                <w:szCs w:val="16"/>
                <w:lang w:eastAsia="zh-CN"/>
              </w:rPr>
              <w:t>E-UTRAN HD-FDD inter frequency handover for Cat-M1 UEs in CEModeA</w:t>
            </w:r>
          </w:p>
        </w:tc>
        <w:tc>
          <w:tcPr>
            <w:tcW w:w="705" w:type="dxa"/>
          </w:tcPr>
          <w:p w14:paraId="57DF74B6" w14:textId="7EC59686" w:rsidR="00521337" w:rsidRPr="002A61CF" w:rsidRDefault="00521337" w:rsidP="00521337">
            <w:pPr>
              <w:rPr>
                <w:rFonts w:eastAsiaTheme="minorEastAsia"/>
                <w:sz w:val="16"/>
                <w:szCs w:val="16"/>
                <w:lang w:eastAsia="zh-CN"/>
              </w:rPr>
            </w:pPr>
            <w:r>
              <w:rPr>
                <w:rFonts w:eastAsia="新細明體"/>
                <w:sz w:val="16"/>
                <w:szCs w:val="16"/>
                <w:lang w:eastAsia="zh-TW"/>
              </w:rPr>
              <w:t>M1 2-4</w:t>
            </w:r>
          </w:p>
        </w:tc>
      </w:tr>
      <w:tr w:rsidR="00521337" w14:paraId="59D0D200" w14:textId="328D442F" w:rsidTr="00521337">
        <w:tc>
          <w:tcPr>
            <w:tcW w:w="1185" w:type="dxa"/>
            <w:vMerge/>
          </w:tcPr>
          <w:p w14:paraId="16F2E134" w14:textId="77777777" w:rsidR="00521337" w:rsidRPr="000B3A03" w:rsidRDefault="00521337" w:rsidP="00521337">
            <w:pPr>
              <w:rPr>
                <w:rFonts w:eastAsiaTheme="minorEastAsia"/>
                <w:sz w:val="16"/>
                <w:szCs w:val="16"/>
                <w:lang w:val="en-US" w:eastAsia="zh-CN"/>
              </w:rPr>
            </w:pPr>
          </w:p>
        </w:tc>
        <w:tc>
          <w:tcPr>
            <w:tcW w:w="1158" w:type="dxa"/>
            <w:vMerge/>
          </w:tcPr>
          <w:p w14:paraId="7EB653DD" w14:textId="77777777" w:rsidR="00521337" w:rsidRDefault="00521337" w:rsidP="00521337">
            <w:pPr>
              <w:rPr>
                <w:rFonts w:eastAsiaTheme="minorEastAsia"/>
                <w:sz w:val="16"/>
                <w:szCs w:val="16"/>
                <w:lang w:val="en-US" w:eastAsia="zh-CN"/>
              </w:rPr>
            </w:pPr>
          </w:p>
        </w:tc>
        <w:tc>
          <w:tcPr>
            <w:tcW w:w="6583" w:type="dxa"/>
          </w:tcPr>
          <w:p w14:paraId="33BC4C88" w14:textId="77777777" w:rsidR="00521337" w:rsidRPr="000B3A03" w:rsidRDefault="00521337" w:rsidP="00521337">
            <w:pPr>
              <w:rPr>
                <w:rFonts w:eastAsiaTheme="minorEastAsia"/>
                <w:sz w:val="16"/>
                <w:szCs w:val="16"/>
                <w:lang w:eastAsia="zh-CN"/>
              </w:rPr>
            </w:pPr>
            <w:r w:rsidRPr="002A61CF">
              <w:rPr>
                <w:rFonts w:eastAsiaTheme="minorEastAsia"/>
                <w:sz w:val="16"/>
                <w:szCs w:val="16"/>
                <w:lang w:eastAsia="zh-CN"/>
              </w:rPr>
              <w:t xml:space="preserve">E-UTRAN FDD-FDD Intra frequency </w:t>
            </w:r>
            <w:r>
              <w:rPr>
                <w:rFonts w:eastAsiaTheme="minorEastAsia"/>
                <w:sz w:val="16"/>
                <w:szCs w:val="16"/>
                <w:lang w:eastAsia="zh-CN"/>
              </w:rPr>
              <w:t xml:space="preserve">conditional </w:t>
            </w:r>
            <w:r w:rsidRPr="002A61CF">
              <w:rPr>
                <w:rFonts w:eastAsiaTheme="minorEastAsia"/>
                <w:sz w:val="16"/>
                <w:szCs w:val="16"/>
                <w:lang w:eastAsia="zh-CN"/>
              </w:rPr>
              <w:t>handover for Cat-M1 UEs in CEModeA</w:t>
            </w:r>
          </w:p>
        </w:tc>
        <w:tc>
          <w:tcPr>
            <w:tcW w:w="705" w:type="dxa"/>
          </w:tcPr>
          <w:p w14:paraId="707D7F49" w14:textId="30794BF5" w:rsidR="00521337" w:rsidRPr="002A61CF" w:rsidRDefault="00521337" w:rsidP="00521337">
            <w:pPr>
              <w:rPr>
                <w:rFonts w:eastAsiaTheme="minorEastAsia"/>
                <w:sz w:val="16"/>
                <w:szCs w:val="16"/>
                <w:lang w:eastAsia="zh-CN"/>
              </w:rPr>
            </w:pPr>
            <w:r>
              <w:rPr>
                <w:rFonts w:eastAsia="新細明體" w:hint="eastAsia"/>
                <w:sz w:val="16"/>
                <w:szCs w:val="16"/>
                <w:lang w:eastAsia="zh-TW"/>
              </w:rPr>
              <w:t>M</w:t>
            </w:r>
            <w:r>
              <w:rPr>
                <w:rFonts w:eastAsia="新細明體"/>
                <w:sz w:val="16"/>
                <w:szCs w:val="16"/>
                <w:lang w:eastAsia="zh-TW"/>
              </w:rPr>
              <w:t>1 2-5</w:t>
            </w:r>
          </w:p>
        </w:tc>
      </w:tr>
      <w:tr w:rsidR="00521337" w14:paraId="19D37E4E" w14:textId="198906E9" w:rsidTr="00521337">
        <w:tc>
          <w:tcPr>
            <w:tcW w:w="1185" w:type="dxa"/>
            <w:vMerge/>
          </w:tcPr>
          <w:p w14:paraId="3B15269D" w14:textId="77777777" w:rsidR="00521337" w:rsidRPr="000B3A03" w:rsidRDefault="00521337" w:rsidP="00521337">
            <w:pPr>
              <w:rPr>
                <w:rFonts w:eastAsiaTheme="minorEastAsia"/>
                <w:sz w:val="16"/>
                <w:szCs w:val="16"/>
                <w:lang w:val="en-US" w:eastAsia="zh-CN"/>
              </w:rPr>
            </w:pPr>
          </w:p>
        </w:tc>
        <w:tc>
          <w:tcPr>
            <w:tcW w:w="1158" w:type="dxa"/>
            <w:vMerge/>
          </w:tcPr>
          <w:p w14:paraId="35771BFE" w14:textId="77777777" w:rsidR="00521337" w:rsidRDefault="00521337" w:rsidP="00521337">
            <w:pPr>
              <w:rPr>
                <w:rFonts w:eastAsiaTheme="minorEastAsia"/>
                <w:sz w:val="16"/>
                <w:szCs w:val="16"/>
                <w:lang w:val="en-US" w:eastAsia="zh-CN"/>
              </w:rPr>
            </w:pPr>
          </w:p>
        </w:tc>
        <w:tc>
          <w:tcPr>
            <w:tcW w:w="6583" w:type="dxa"/>
          </w:tcPr>
          <w:p w14:paraId="3579B9A3" w14:textId="77777777" w:rsidR="00521337" w:rsidRDefault="00521337" w:rsidP="00521337">
            <w:pPr>
              <w:rPr>
                <w:rFonts w:eastAsiaTheme="minorEastAsia"/>
                <w:sz w:val="16"/>
                <w:szCs w:val="16"/>
                <w:lang w:eastAsia="zh-CN"/>
              </w:rPr>
            </w:pPr>
            <w:r w:rsidRPr="002A61CF">
              <w:rPr>
                <w:rFonts w:eastAsiaTheme="minorEastAsia"/>
                <w:sz w:val="16"/>
                <w:szCs w:val="16"/>
                <w:lang w:eastAsia="zh-CN"/>
              </w:rPr>
              <w:t xml:space="preserve">E-UTRAN HD-FDD Intra frequency </w:t>
            </w:r>
            <w:r>
              <w:rPr>
                <w:rFonts w:eastAsiaTheme="minorEastAsia"/>
                <w:sz w:val="16"/>
                <w:szCs w:val="16"/>
                <w:lang w:eastAsia="zh-CN"/>
              </w:rPr>
              <w:t xml:space="preserve">conditional </w:t>
            </w:r>
            <w:r w:rsidRPr="002A61CF">
              <w:rPr>
                <w:rFonts w:eastAsiaTheme="minorEastAsia"/>
                <w:sz w:val="16"/>
                <w:szCs w:val="16"/>
                <w:lang w:eastAsia="zh-CN"/>
              </w:rPr>
              <w:t>handover for Cat-M1 UEs in CEModeA</w:t>
            </w:r>
          </w:p>
        </w:tc>
        <w:tc>
          <w:tcPr>
            <w:tcW w:w="705" w:type="dxa"/>
          </w:tcPr>
          <w:p w14:paraId="38DAE7FF" w14:textId="63A01763" w:rsidR="00521337" w:rsidRPr="002A61CF" w:rsidRDefault="00521337" w:rsidP="00521337">
            <w:pPr>
              <w:rPr>
                <w:rFonts w:eastAsiaTheme="minorEastAsia"/>
                <w:sz w:val="16"/>
                <w:szCs w:val="16"/>
                <w:lang w:eastAsia="zh-CN"/>
              </w:rPr>
            </w:pPr>
            <w:r>
              <w:rPr>
                <w:rFonts w:eastAsia="新細明體" w:hint="eastAsia"/>
                <w:sz w:val="16"/>
                <w:szCs w:val="16"/>
                <w:lang w:eastAsia="zh-TW"/>
              </w:rPr>
              <w:t>M</w:t>
            </w:r>
            <w:r>
              <w:rPr>
                <w:rFonts w:eastAsia="新細明體"/>
                <w:sz w:val="16"/>
                <w:szCs w:val="16"/>
                <w:lang w:eastAsia="zh-TW"/>
              </w:rPr>
              <w:t>1 2-6</w:t>
            </w:r>
          </w:p>
        </w:tc>
      </w:tr>
      <w:tr w:rsidR="00521337" w14:paraId="6C7F7532" w14:textId="4102E2D3" w:rsidTr="00521337">
        <w:tc>
          <w:tcPr>
            <w:tcW w:w="1185" w:type="dxa"/>
            <w:vMerge/>
          </w:tcPr>
          <w:p w14:paraId="61A132E0" w14:textId="77777777" w:rsidR="00521337" w:rsidRPr="000B3A03" w:rsidRDefault="00521337" w:rsidP="00521337">
            <w:pPr>
              <w:rPr>
                <w:rFonts w:eastAsiaTheme="minorEastAsia"/>
                <w:sz w:val="16"/>
                <w:szCs w:val="16"/>
                <w:lang w:val="en-US" w:eastAsia="zh-CN"/>
              </w:rPr>
            </w:pPr>
          </w:p>
        </w:tc>
        <w:tc>
          <w:tcPr>
            <w:tcW w:w="1158" w:type="dxa"/>
            <w:vMerge/>
          </w:tcPr>
          <w:p w14:paraId="0029B297" w14:textId="77777777" w:rsidR="00521337" w:rsidRDefault="00521337" w:rsidP="00521337">
            <w:pPr>
              <w:rPr>
                <w:rFonts w:eastAsiaTheme="minorEastAsia"/>
                <w:sz w:val="16"/>
                <w:szCs w:val="16"/>
                <w:lang w:val="en-US" w:eastAsia="zh-CN"/>
              </w:rPr>
            </w:pPr>
          </w:p>
        </w:tc>
        <w:tc>
          <w:tcPr>
            <w:tcW w:w="6583" w:type="dxa"/>
          </w:tcPr>
          <w:p w14:paraId="5AB4FDF5" w14:textId="77777777" w:rsidR="00521337" w:rsidRDefault="00521337" w:rsidP="00521337">
            <w:pPr>
              <w:rPr>
                <w:rFonts w:eastAsiaTheme="minorEastAsia"/>
                <w:sz w:val="16"/>
                <w:szCs w:val="16"/>
                <w:lang w:eastAsia="zh-CN"/>
              </w:rPr>
            </w:pPr>
            <w:r w:rsidRPr="002A61CF">
              <w:rPr>
                <w:rFonts w:eastAsiaTheme="minorEastAsia"/>
                <w:sz w:val="16"/>
                <w:szCs w:val="16"/>
                <w:lang w:eastAsia="zh-CN"/>
              </w:rPr>
              <w:t xml:space="preserve">E-UTRAN FDD inter frequency </w:t>
            </w:r>
            <w:r>
              <w:rPr>
                <w:rFonts w:eastAsiaTheme="minorEastAsia"/>
                <w:sz w:val="16"/>
                <w:szCs w:val="16"/>
                <w:lang w:eastAsia="zh-CN"/>
              </w:rPr>
              <w:t xml:space="preserve">conditional </w:t>
            </w:r>
            <w:r w:rsidRPr="002A61CF">
              <w:rPr>
                <w:rFonts w:eastAsiaTheme="minorEastAsia"/>
                <w:sz w:val="16"/>
                <w:szCs w:val="16"/>
                <w:lang w:eastAsia="zh-CN"/>
              </w:rPr>
              <w:t>handover for Cat-M1 UEs in CEModeA</w:t>
            </w:r>
          </w:p>
        </w:tc>
        <w:tc>
          <w:tcPr>
            <w:tcW w:w="705" w:type="dxa"/>
          </w:tcPr>
          <w:p w14:paraId="26C4938B" w14:textId="7E5CA306" w:rsidR="00521337" w:rsidRPr="002A61CF" w:rsidRDefault="00521337" w:rsidP="00521337">
            <w:pPr>
              <w:rPr>
                <w:rFonts w:eastAsiaTheme="minorEastAsia"/>
                <w:sz w:val="16"/>
                <w:szCs w:val="16"/>
                <w:lang w:eastAsia="zh-CN"/>
              </w:rPr>
            </w:pPr>
            <w:r>
              <w:rPr>
                <w:rFonts w:eastAsia="新細明體" w:hint="eastAsia"/>
                <w:sz w:val="16"/>
                <w:szCs w:val="16"/>
                <w:lang w:eastAsia="zh-TW"/>
              </w:rPr>
              <w:t>M</w:t>
            </w:r>
            <w:r>
              <w:rPr>
                <w:rFonts w:eastAsia="新細明體"/>
                <w:sz w:val="16"/>
                <w:szCs w:val="16"/>
                <w:lang w:eastAsia="zh-TW"/>
              </w:rPr>
              <w:t>1 2-7</w:t>
            </w:r>
          </w:p>
        </w:tc>
      </w:tr>
      <w:tr w:rsidR="00521337" w14:paraId="43B78DF7" w14:textId="5E5CFBA2" w:rsidTr="00521337">
        <w:tc>
          <w:tcPr>
            <w:tcW w:w="1185" w:type="dxa"/>
            <w:vMerge/>
          </w:tcPr>
          <w:p w14:paraId="70BFFB8B" w14:textId="77777777" w:rsidR="00521337" w:rsidRPr="000B3A03" w:rsidRDefault="00521337" w:rsidP="00521337">
            <w:pPr>
              <w:rPr>
                <w:rFonts w:eastAsiaTheme="minorEastAsia"/>
                <w:sz w:val="16"/>
                <w:szCs w:val="16"/>
                <w:lang w:val="en-US" w:eastAsia="zh-CN"/>
              </w:rPr>
            </w:pPr>
          </w:p>
        </w:tc>
        <w:tc>
          <w:tcPr>
            <w:tcW w:w="1158" w:type="dxa"/>
            <w:vMerge/>
          </w:tcPr>
          <w:p w14:paraId="1021F16B" w14:textId="77777777" w:rsidR="00521337" w:rsidRDefault="00521337" w:rsidP="00521337">
            <w:pPr>
              <w:rPr>
                <w:rFonts w:eastAsiaTheme="minorEastAsia"/>
                <w:sz w:val="16"/>
                <w:szCs w:val="16"/>
                <w:lang w:val="en-US" w:eastAsia="zh-CN"/>
              </w:rPr>
            </w:pPr>
          </w:p>
        </w:tc>
        <w:tc>
          <w:tcPr>
            <w:tcW w:w="6583" w:type="dxa"/>
          </w:tcPr>
          <w:p w14:paraId="01375B55" w14:textId="77777777" w:rsidR="00521337" w:rsidRDefault="00521337" w:rsidP="00521337">
            <w:pPr>
              <w:rPr>
                <w:rFonts w:eastAsiaTheme="minorEastAsia"/>
                <w:sz w:val="16"/>
                <w:szCs w:val="16"/>
                <w:lang w:eastAsia="zh-CN"/>
              </w:rPr>
            </w:pPr>
            <w:r w:rsidRPr="002A61CF">
              <w:rPr>
                <w:rFonts w:eastAsiaTheme="minorEastAsia"/>
                <w:sz w:val="16"/>
                <w:szCs w:val="16"/>
                <w:lang w:eastAsia="zh-CN"/>
              </w:rPr>
              <w:t xml:space="preserve">E-UTRAN HD-FDD inter frequency </w:t>
            </w:r>
            <w:r>
              <w:rPr>
                <w:rFonts w:eastAsiaTheme="minorEastAsia"/>
                <w:sz w:val="16"/>
                <w:szCs w:val="16"/>
                <w:lang w:eastAsia="zh-CN"/>
              </w:rPr>
              <w:t xml:space="preserve">conditional </w:t>
            </w:r>
            <w:r w:rsidRPr="002A61CF">
              <w:rPr>
                <w:rFonts w:eastAsiaTheme="minorEastAsia"/>
                <w:sz w:val="16"/>
                <w:szCs w:val="16"/>
                <w:lang w:eastAsia="zh-CN"/>
              </w:rPr>
              <w:t>handover for Cat-M1 UEs in CEModeA</w:t>
            </w:r>
          </w:p>
        </w:tc>
        <w:tc>
          <w:tcPr>
            <w:tcW w:w="705" w:type="dxa"/>
          </w:tcPr>
          <w:p w14:paraId="302E6246" w14:textId="38B7FAD4" w:rsidR="00521337" w:rsidRPr="002A61CF" w:rsidRDefault="00521337" w:rsidP="00521337">
            <w:pPr>
              <w:rPr>
                <w:rFonts w:eastAsiaTheme="minorEastAsia"/>
                <w:sz w:val="16"/>
                <w:szCs w:val="16"/>
                <w:lang w:eastAsia="zh-CN"/>
              </w:rPr>
            </w:pPr>
            <w:r>
              <w:rPr>
                <w:rFonts w:eastAsia="新細明體" w:hint="eastAsia"/>
                <w:sz w:val="16"/>
                <w:szCs w:val="16"/>
                <w:lang w:eastAsia="zh-TW"/>
              </w:rPr>
              <w:t>M</w:t>
            </w:r>
            <w:r>
              <w:rPr>
                <w:rFonts w:eastAsia="新細明體"/>
                <w:sz w:val="16"/>
                <w:szCs w:val="16"/>
                <w:lang w:eastAsia="zh-TW"/>
              </w:rPr>
              <w:t>1 2-8</w:t>
            </w:r>
          </w:p>
        </w:tc>
      </w:tr>
      <w:tr w:rsidR="00521337" w14:paraId="52DD1B16" w14:textId="7E7CEAE5" w:rsidTr="00521337">
        <w:tc>
          <w:tcPr>
            <w:tcW w:w="1185" w:type="dxa"/>
            <w:vMerge w:val="restart"/>
          </w:tcPr>
          <w:p w14:paraId="73CE1E83" w14:textId="77777777" w:rsidR="00521337" w:rsidRPr="000B3A03" w:rsidRDefault="00521337" w:rsidP="00521337">
            <w:pPr>
              <w:rPr>
                <w:rFonts w:eastAsiaTheme="minorEastAsia"/>
                <w:sz w:val="16"/>
                <w:szCs w:val="16"/>
                <w:lang w:val="en-US" w:eastAsia="zh-CN"/>
              </w:rPr>
            </w:pPr>
            <w:r w:rsidRPr="000B3A03">
              <w:rPr>
                <w:sz w:val="16"/>
                <w:szCs w:val="16"/>
              </w:rPr>
              <w:t>RRC Connection Control</w:t>
            </w:r>
          </w:p>
        </w:tc>
        <w:tc>
          <w:tcPr>
            <w:tcW w:w="1158" w:type="dxa"/>
            <w:vMerge w:val="restart"/>
          </w:tcPr>
          <w:p w14:paraId="45756E77" w14:textId="77777777" w:rsidR="00521337" w:rsidRPr="000B3A03" w:rsidRDefault="00521337" w:rsidP="00521337">
            <w:pPr>
              <w:rPr>
                <w:rFonts w:eastAsiaTheme="minorEastAsia"/>
                <w:sz w:val="16"/>
                <w:szCs w:val="16"/>
                <w:lang w:val="en-US" w:eastAsia="zh-CN"/>
              </w:rPr>
            </w:pPr>
            <w:r w:rsidRPr="000B3A03">
              <w:rPr>
                <w:snapToGrid w:val="0"/>
                <w:sz w:val="16"/>
                <w:szCs w:val="16"/>
              </w:rPr>
              <w:t>RRC Re-establishment</w:t>
            </w:r>
          </w:p>
        </w:tc>
        <w:tc>
          <w:tcPr>
            <w:tcW w:w="6583" w:type="dxa"/>
          </w:tcPr>
          <w:p w14:paraId="451BB434" w14:textId="77777777" w:rsidR="00521337" w:rsidRPr="000B3A03" w:rsidRDefault="00521337" w:rsidP="00521337">
            <w:pPr>
              <w:rPr>
                <w:rFonts w:eastAsiaTheme="minorEastAsia"/>
                <w:sz w:val="16"/>
                <w:szCs w:val="16"/>
                <w:lang w:val="en-US" w:eastAsia="zh-CN"/>
              </w:rPr>
            </w:pPr>
            <w:r w:rsidRPr="00B92766">
              <w:rPr>
                <w:rFonts w:eastAsiaTheme="minorEastAsia"/>
                <w:sz w:val="16"/>
                <w:szCs w:val="16"/>
                <w:lang w:val="en-US" w:eastAsia="zh-CN"/>
              </w:rPr>
              <w:t>E-UTRAN FD-FDD Intra-frequency RRC Re-establishment for Cat-M1 UE in CEModeA</w:t>
            </w:r>
          </w:p>
        </w:tc>
        <w:tc>
          <w:tcPr>
            <w:tcW w:w="705" w:type="dxa"/>
          </w:tcPr>
          <w:p w14:paraId="194C60BC" w14:textId="4C9C06FE" w:rsidR="00521337" w:rsidRPr="00B92766" w:rsidRDefault="00521337" w:rsidP="00521337">
            <w:pPr>
              <w:rPr>
                <w:rFonts w:eastAsiaTheme="minorEastAsia"/>
                <w:sz w:val="16"/>
                <w:szCs w:val="16"/>
                <w:lang w:val="en-US" w:eastAsia="zh-CN"/>
              </w:rPr>
            </w:pPr>
            <w:r>
              <w:rPr>
                <w:rFonts w:eastAsia="新細明體"/>
                <w:sz w:val="16"/>
                <w:szCs w:val="16"/>
                <w:lang w:eastAsia="zh-TW"/>
              </w:rPr>
              <w:t>M1 3-1</w:t>
            </w:r>
          </w:p>
        </w:tc>
      </w:tr>
      <w:tr w:rsidR="00521337" w14:paraId="0A19C9C6" w14:textId="2227C46C" w:rsidTr="00521337">
        <w:tc>
          <w:tcPr>
            <w:tcW w:w="1185" w:type="dxa"/>
            <w:vMerge/>
          </w:tcPr>
          <w:p w14:paraId="0764FFED" w14:textId="77777777" w:rsidR="00521337" w:rsidRPr="000B3A03" w:rsidRDefault="00521337" w:rsidP="00521337">
            <w:pPr>
              <w:rPr>
                <w:sz w:val="16"/>
                <w:szCs w:val="16"/>
              </w:rPr>
            </w:pPr>
          </w:p>
        </w:tc>
        <w:tc>
          <w:tcPr>
            <w:tcW w:w="1158" w:type="dxa"/>
            <w:vMerge/>
          </w:tcPr>
          <w:p w14:paraId="48BACDE9" w14:textId="77777777" w:rsidR="00521337" w:rsidRPr="000B3A03" w:rsidRDefault="00521337" w:rsidP="00521337">
            <w:pPr>
              <w:rPr>
                <w:snapToGrid w:val="0"/>
                <w:sz w:val="16"/>
                <w:szCs w:val="16"/>
              </w:rPr>
            </w:pPr>
          </w:p>
        </w:tc>
        <w:tc>
          <w:tcPr>
            <w:tcW w:w="6583" w:type="dxa"/>
          </w:tcPr>
          <w:p w14:paraId="417A40EE" w14:textId="77777777" w:rsidR="00521337" w:rsidRPr="00B92766" w:rsidRDefault="00521337" w:rsidP="00521337">
            <w:pPr>
              <w:rPr>
                <w:rFonts w:eastAsiaTheme="minorEastAsia"/>
                <w:sz w:val="16"/>
                <w:szCs w:val="16"/>
                <w:lang w:val="en-US" w:eastAsia="zh-CN"/>
              </w:rPr>
            </w:pPr>
            <w:r w:rsidRPr="00B92766">
              <w:rPr>
                <w:rFonts w:eastAsiaTheme="minorEastAsia"/>
                <w:sz w:val="16"/>
                <w:szCs w:val="16"/>
                <w:lang w:val="en-US" w:eastAsia="zh-CN"/>
              </w:rPr>
              <w:t>E-UTRAN HD-FDD Intra-frequency RRC Re-establishment for Cat-M1 UE in CEModeA</w:t>
            </w:r>
          </w:p>
        </w:tc>
        <w:tc>
          <w:tcPr>
            <w:tcW w:w="705" w:type="dxa"/>
          </w:tcPr>
          <w:p w14:paraId="6AA71895" w14:textId="5E31EB93" w:rsidR="00521337" w:rsidRPr="00B92766" w:rsidRDefault="00521337" w:rsidP="00521337">
            <w:pPr>
              <w:rPr>
                <w:rFonts w:eastAsiaTheme="minorEastAsia"/>
                <w:sz w:val="16"/>
                <w:szCs w:val="16"/>
                <w:lang w:val="en-US" w:eastAsia="zh-CN"/>
              </w:rPr>
            </w:pPr>
            <w:r>
              <w:rPr>
                <w:rFonts w:eastAsia="新細明體"/>
                <w:sz w:val="16"/>
                <w:szCs w:val="16"/>
                <w:lang w:eastAsia="zh-TW"/>
              </w:rPr>
              <w:t>M1 3-2</w:t>
            </w:r>
          </w:p>
        </w:tc>
      </w:tr>
      <w:tr w:rsidR="00521337" w14:paraId="0955F680" w14:textId="2766F28F" w:rsidTr="00521337">
        <w:tc>
          <w:tcPr>
            <w:tcW w:w="1185" w:type="dxa"/>
            <w:vMerge/>
          </w:tcPr>
          <w:p w14:paraId="1A5E6635" w14:textId="77777777" w:rsidR="00521337" w:rsidRPr="000B3A03" w:rsidRDefault="00521337" w:rsidP="00521337">
            <w:pPr>
              <w:rPr>
                <w:sz w:val="16"/>
                <w:szCs w:val="16"/>
              </w:rPr>
            </w:pPr>
          </w:p>
        </w:tc>
        <w:tc>
          <w:tcPr>
            <w:tcW w:w="1158" w:type="dxa"/>
            <w:vMerge/>
          </w:tcPr>
          <w:p w14:paraId="3283B85A" w14:textId="77777777" w:rsidR="00521337" w:rsidRPr="000B3A03" w:rsidRDefault="00521337" w:rsidP="00521337">
            <w:pPr>
              <w:rPr>
                <w:snapToGrid w:val="0"/>
                <w:sz w:val="16"/>
                <w:szCs w:val="16"/>
              </w:rPr>
            </w:pPr>
          </w:p>
        </w:tc>
        <w:tc>
          <w:tcPr>
            <w:tcW w:w="6583" w:type="dxa"/>
          </w:tcPr>
          <w:p w14:paraId="024417E9" w14:textId="77777777" w:rsidR="00521337" w:rsidRPr="000B3A03" w:rsidRDefault="00521337" w:rsidP="00521337">
            <w:pPr>
              <w:rPr>
                <w:rFonts w:eastAsiaTheme="minorEastAsia"/>
                <w:sz w:val="16"/>
                <w:szCs w:val="16"/>
                <w:lang w:val="en-US" w:eastAsia="zh-CN"/>
              </w:rPr>
            </w:pPr>
            <w:r w:rsidRPr="00B92766">
              <w:rPr>
                <w:rFonts w:eastAsiaTheme="minorEastAsia"/>
                <w:sz w:val="16"/>
                <w:szCs w:val="16"/>
                <w:lang w:val="en-US" w:eastAsia="zh-CN"/>
              </w:rPr>
              <w:t>E-UTRAN FD-FDD Inter-frequency RRC Re-establishment for Cat-M1 UE in CEModeA</w:t>
            </w:r>
          </w:p>
        </w:tc>
        <w:tc>
          <w:tcPr>
            <w:tcW w:w="705" w:type="dxa"/>
          </w:tcPr>
          <w:p w14:paraId="3374170A" w14:textId="49EF2FA6" w:rsidR="00521337" w:rsidRPr="00B92766" w:rsidRDefault="00521337" w:rsidP="00521337">
            <w:pPr>
              <w:rPr>
                <w:rFonts w:eastAsiaTheme="minorEastAsia"/>
                <w:sz w:val="16"/>
                <w:szCs w:val="16"/>
                <w:lang w:val="en-US" w:eastAsia="zh-CN"/>
              </w:rPr>
            </w:pPr>
            <w:r>
              <w:rPr>
                <w:rFonts w:eastAsia="新細明體"/>
                <w:sz w:val="16"/>
                <w:szCs w:val="16"/>
                <w:lang w:eastAsia="zh-TW"/>
              </w:rPr>
              <w:t>M1 3-3</w:t>
            </w:r>
          </w:p>
        </w:tc>
      </w:tr>
      <w:tr w:rsidR="00521337" w14:paraId="3AC9D357" w14:textId="07A4B23A" w:rsidTr="00521337">
        <w:tc>
          <w:tcPr>
            <w:tcW w:w="1185" w:type="dxa"/>
            <w:vMerge/>
          </w:tcPr>
          <w:p w14:paraId="41DE5076" w14:textId="77777777" w:rsidR="00521337" w:rsidRPr="000B3A03" w:rsidRDefault="00521337" w:rsidP="00521337">
            <w:pPr>
              <w:rPr>
                <w:sz w:val="16"/>
                <w:szCs w:val="16"/>
              </w:rPr>
            </w:pPr>
          </w:p>
        </w:tc>
        <w:tc>
          <w:tcPr>
            <w:tcW w:w="1158" w:type="dxa"/>
            <w:vMerge/>
          </w:tcPr>
          <w:p w14:paraId="08C1A60A" w14:textId="77777777" w:rsidR="00521337" w:rsidRPr="000B3A03" w:rsidRDefault="00521337" w:rsidP="00521337">
            <w:pPr>
              <w:rPr>
                <w:snapToGrid w:val="0"/>
                <w:sz w:val="16"/>
                <w:szCs w:val="16"/>
              </w:rPr>
            </w:pPr>
          </w:p>
        </w:tc>
        <w:tc>
          <w:tcPr>
            <w:tcW w:w="6583" w:type="dxa"/>
          </w:tcPr>
          <w:p w14:paraId="080B7666" w14:textId="77777777" w:rsidR="00521337" w:rsidRPr="000B3A03" w:rsidRDefault="00521337" w:rsidP="00521337">
            <w:pPr>
              <w:rPr>
                <w:rFonts w:eastAsiaTheme="minorEastAsia"/>
                <w:sz w:val="16"/>
                <w:szCs w:val="16"/>
                <w:lang w:eastAsia="zh-CN"/>
              </w:rPr>
            </w:pPr>
            <w:r w:rsidRPr="00B92766">
              <w:rPr>
                <w:rFonts w:eastAsiaTheme="minorEastAsia"/>
                <w:sz w:val="16"/>
                <w:szCs w:val="16"/>
                <w:lang w:eastAsia="zh-CN"/>
              </w:rPr>
              <w:t>E-UTRAN HD-FDD Inter-frequency RRC Re-establishment for Cat-M1 UE in CEModeA</w:t>
            </w:r>
          </w:p>
        </w:tc>
        <w:tc>
          <w:tcPr>
            <w:tcW w:w="705" w:type="dxa"/>
          </w:tcPr>
          <w:p w14:paraId="54561B82" w14:textId="4826507B" w:rsidR="00521337" w:rsidRPr="00B92766" w:rsidRDefault="00521337" w:rsidP="00521337">
            <w:pPr>
              <w:rPr>
                <w:rFonts w:eastAsiaTheme="minorEastAsia"/>
                <w:sz w:val="16"/>
                <w:szCs w:val="16"/>
                <w:lang w:eastAsia="zh-CN"/>
              </w:rPr>
            </w:pPr>
            <w:r>
              <w:rPr>
                <w:rFonts w:eastAsia="新細明體"/>
                <w:sz w:val="16"/>
                <w:szCs w:val="16"/>
                <w:lang w:eastAsia="zh-TW"/>
              </w:rPr>
              <w:t>M1 3-4</w:t>
            </w:r>
          </w:p>
        </w:tc>
      </w:tr>
      <w:tr w:rsidR="00521337" w14:paraId="2EBE8C2D" w14:textId="066A2C29" w:rsidTr="00521337">
        <w:tc>
          <w:tcPr>
            <w:tcW w:w="1185" w:type="dxa"/>
            <w:vMerge/>
          </w:tcPr>
          <w:p w14:paraId="6BBD717E" w14:textId="77777777" w:rsidR="00521337" w:rsidRPr="000B3A03" w:rsidRDefault="00521337" w:rsidP="00521337">
            <w:pPr>
              <w:rPr>
                <w:rFonts w:eastAsiaTheme="minorEastAsia"/>
                <w:sz w:val="16"/>
                <w:szCs w:val="16"/>
                <w:lang w:val="en-US" w:eastAsia="zh-CN"/>
              </w:rPr>
            </w:pPr>
          </w:p>
        </w:tc>
        <w:tc>
          <w:tcPr>
            <w:tcW w:w="1158" w:type="dxa"/>
            <w:vMerge w:val="restart"/>
          </w:tcPr>
          <w:p w14:paraId="5DB7D426" w14:textId="77777777" w:rsidR="00521337" w:rsidRPr="000B3A03" w:rsidRDefault="00521337" w:rsidP="00521337">
            <w:pPr>
              <w:rPr>
                <w:rFonts w:eastAsiaTheme="minorEastAsia"/>
                <w:sz w:val="16"/>
                <w:szCs w:val="16"/>
                <w:lang w:val="en-US" w:eastAsia="zh-CN"/>
              </w:rPr>
            </w:pPr>
            <w:r w:rsidRPr="000B3A03">
              <w:rPr>
                <w:sz w:val="16"/>
                <w:szCs w:val="16"/>
              </w:rPr>
              <w:t>Random Access</w:t>
            </w:r>
          </w:p>
        </w:tc>
        <w:tc>
          <w:tcPr>
            <w:tcW w:w="6583" w:type="dxa"/>
          </w:tcPr>
          <w:p w14:paraId="7052ACDD" w14:textId="77777777" w:rsidR="00521337" w:rsidRPr="000B3A03" w:rsidRDefault="00521337" w:rsidP="00521337">
            <w:pPr>
              <w:rPr>
                <w:rFonts w:eastAsiaTheme="minorEastAsia"/>
                <w:sz w:val="16"/>
                <w:szCs w:val="16"/>
                <w:lang w:val="en-US" w:eastAsia="zh-CN"/>
              </w:rPr>
            </w:pPr>
            <w:r w:rsidRPr="00B92766">
              <w:rPr>
                <w:rFonts w:eastAsiaTheme="minorEastAsia"/>
                <w:sz w:val="16"/>
                <w:szCs w:val="16"/>
                <w:lang w:val="en-US" w:eastAsia="zh-CN"/>
              </w:rPr>
              <w:t>E-UTRAN FDD Contention Based Random Access Test for Cat-M1 UEs in Normal Coverage</w:t>
            </w:r>
          </w:p>
        </w:tc>
        <w:tc>
          <w:tcPr>
            <w:tcW w:w="705" w:type="dxa"/>
          </w:tcPr>
          <w:p w14:paraId="322CE3E2" w14:textId="37C63033" w:rsidR="00521337" w:rsidRPr="00B92766" w:rsidRDefault="00521337" w:rsidP="00521337">
            <w:pPr>
              <w:rPr>
                <w:rFonts w:eastAsiaTheme="minorEastAsia"/>
                <w:sz w:val="16"/>
                <w:szCs w:val="16"/>
                <w:lang w:val="en-US" w:eastAsia="zh-CN"/>
              </w:rPr>
            </w:pPr>
            <w:r>
              <w:rPr>
                <w:rFonts w:eastAsia="新細明體" w:hint="eastAsia"/>
                <w:sz w:val="16"/>
                <w:szCs w:val="16"/>
                <w:lang w:eastAsia="zh-TW"/>
              </w:rPr>
              <w:t>M</w:t>
            </w:r>
            <w:r>
              <w:rPr>
                <w:rFonts w:eastAsia="新細明體"/>
                <w:sz w:val="16"/>
                <w:szCs w:val="16"/>
                <w:lang w:eastAsia="zh-TW"/>
              </w:rPr>
              <w:t>1 3-5</w:t>
            </w:r>
          </w:p>
        </w:tc>
      </w:tr>
      <w:tr w:rsidR="00521337" w14:paraId="4E380A45" w14:textId="7F2F1769" w:rsidTr="00521337">
        <w:tc>
          <w:tcPr>
            <w:tcW w:w="1185" w:type="dxa"/>
            <w:vMerge/>
          </w:tcPr>
          <w:p w14:paraId="5F1477C8" w14:textId="77777777" w:rsidR="00521337" w:rsidRPr="000B3A03" w:rsidRDefault="00521337" w:rsidP="00521337">
            <w:pPr>
              <w:rPr>
                <w:rFonts w:eastAsiaTheme="minorEastAsia"/>
                <w:sz w:val="16"/>
                <w:szCs w:val="16"/>
                <w:lang w:val="en-US" w:eastAsia="zh-CN"/>
              </w:rPr>
            </w:pPr>
          </w:p>
        </w:tc>
        <w:tc>
          <w:tcPr>
            <w:tcW w:w="1158" w:type="dxa"/>
            <w:vMerge/>
          </w:tcPr>
          <w:p w14:paraId="2F4420E7" w14:textId="77777777" w:rsidR="00521337" w:rsidRPr="000B3A03" w:rsidRDefault="00521337" w:rsidP="00521337">
            <w:pPr>
              <w:rPr>
                <w:sz w:val="16"/>
                <w:szCs w:val="16"/>
              </w:rPr>
            </w:pPr>
          </w:p>
        </w:tc>
        <w:tc>
          <w:tcPr>
            <w:tcW w:w="6583" w:type="dxa"/>
          </w:tcPr>
          <w:p w14:paraId="63AF1150" w14:textId="77777777" w:rsidR="00521337" w:rsidRPr="00B92766" w:rsidRDefault="00521337" w:rsidP="00521337">
            <w:pPr>
              <w:rPr>
                <w:rFonts w:eastAsiaTheme="minorEastAsia"/>
                <w:sz w:val="16"/>
                <w:szCs w:val="16"/>
                <w:lang w:val="en-US" w:eastAsia="zh-CN"/>
              </w:rPr>
            </w:pPr>
            <w:r w:rsidRPr="00B92766">
              <w:rPr>
                <w:rFonts w:eastAsiaTheme="minorEastAsia"/>
                <w:sz w:val="16"/>
                <w:szCs w:val="16"/>
                <w:lang w:val="en-US" w:eastAsia="zh-CN"/>
              </w:rPr>
              <w:t>E-UTRAN HD-FDD Contention Based Random Access Test for Cat-M1 UEs in Normal Coverage</w:t>
            </w:r>
          </w:p>
        </w:tc>
        <w:tc>
          <w:tcPr>
            <w:tcW w:w="705" w:type="dxa"/>
          </w:tcPr>
          <w:p w14:paraId="4CA20DD5" w14:textId="673875B3" w:rsidR="00521337" w:rsidRPr="00B92766" w:rsidRDefault="00521337" w:rsidP="00521337">
            <w:pPr>
              <w:rPr>
                <w:rFonts w:eastAsiaTheme="minorEastAsia"/>
                <w:sz w:val="16"/>
                <w:szCs w:val="16"/>
                <w:lang w:val="en-US" w:eastAsia="zh-CN"/>
              </w:rPr>
            </w:pPr>
            <w:r>
              <w:rPr>
                <w:rFonts w:eastAsia="新細明體" w:hint="eastAsia"/>
                <w:sz w:val="16"/>
                <w:szCs w:val="16"/>
                <w:lang w:eastAsia="zh-TW"/>
              </w:rPr>
              <w:t>M</w:t>
            </w:r>
            <w:r>
              <w:rPr>
                <w:rFonts w:eastAsia="新細明體"/>
                <w:sz w:val="16"/>
                <w:szCs w:val="16"/>
                <w:lang w:eastAsia="zh-TW"/>
              </w:rPr>
              <w:t>1 3-6</w:t>
            </w:r>
          </w:p>
        </w:tc>
      </w:tr>
      <w:tr w:rsidR="00521337" w14:paraId="5168F1A7" w14:textId="7FF9736D" w:rsidTr="00521337">
        <w:tc>
          <w:tcPr>
            <w:tcW w:w="1185" w:type="dxa"/>
            <w:vMerge/>
          </w:tcPr>
          <w:p w14:paraId="56EEDB99" w14:textId="77777777" w:rsidR="00521337" w:rsidRPr="000B3A03" w:rsidRDefault="00521337" w:rsidP="00521337">
            <w:pPr>
              <w:rPr>
                <w:rFonts w:eastAsiaTheme="minorEastAsia"/>
                <w:sz w:val="16"/>
                <w:szCs w:val="16"/>
                <w:lang w:val="en-US" w:eastAsia="zh-CN"/>
              </w:rPr>
            </w:pPr>
          </w:p>
        </w:tc>
        <w:tc>
          <w:tcPr>
            <w:tcW w:w="1158" w:type="dxa"/>
            <w:vMerge/>
          </w:tcPr>
          <w:p w14:paraId="246B50F4" w14:textId="77777777" w:rsidR="00521337" w:rsidRPr="000B3A03" w:rsidRDefault="00521337" w:rsidP="00521337">
            <w:pPr>
              <w:rPr>
                <w:rFonts w:eastAsiaTheme="minorEastAsia"/>
                <w:sz w:val="16"/>
                <w:szCs w:val="16"/>
                <w:lang w:val="en-US" w:eastAsia="zh-CN"/>
              </w:rPr>
            </w:pPr>
          </w:p>
        </w:tc>
        <w:tc>
          <w:tcPr>
            <w:tcW w:w="6583" w:type="dxa"/>
          </w:tcPr>
          <w:p w14:paraId="440D6859" w14:textId="77777777" w:rsidR="00521337" w:rsidRPr="000B3A03" w:rsidRDefault="00521337" w:rsidP="00521337">
            <w:pPr>
              <w:rPr>
                <w:rFonts w:eastAsiaTheme="minorEastAsia"/>
                <w:sz w:val="16"/>
                <w:szCs w:val="16"/>
                <w:lang w:val="en-US" w:eastAsia="zh-CN"/>
              </w:rPr>
            </w:pPr>
            <w:r w:rsidRPr="00B92766">
              <w:rPr>
                <w:rFonts w:eastAsiaTheme="minorEastAsia"/>
                <w:sz w:val="16"/>
                <w:szCs w:val="16"/>
                <w:lang w:val="en-US" w:eastAsia="zh-CN"/>
              </w:rPr>
              <w:t>E-UTRAN FDD Contention Based Random Access Test for Cat-M1 UEs in Enhanced Coverage</w:t>
            </w:r>
          </w:p>
        </w:tc>
        <w:tc>
          <w:tcPr>
            <w:tcW w:w="705" w:type="dxa"/>
          </w:tcPr>
          <w:p w14:paraId="1FCE0EA4" w14:textId="615B893E" w:rsidR="00521337" w:rsidRPr="00B92766" w:rsidRDefault="00521337" w:rsidP="00521337">
            <w:pPr>
              <w:rPr>
                <w:rFonts w:eastAsiaTheme="minorEastAsia"/>
                <w:sz w:val="16"/>
                <w:szCs w:val="16"/>
                <w:lang w:val="en-US" w:eastAsia="zh-CN"/>
              </w:rPr>
            </w:pPr>
            <w:r>
              <w:rPr>
                <w:rFonts w:eastAsia="新細明體" w:hint="eastAsia"/>
                <w:sz w:val="16"/>
                <w:szCs w:val="16"/>
                <w:lang w:eastAsia="zh-TW"/>
              </w:rPr>
              <w:t>M</w:t>
            </w:r>
            <w:r>
              <w:rPr>
                <w:rFonts w:eastAsia="新細明體"/>
                <w:sz w:val="16"/>
                <w:szCs w:val="16"/>
                <w:lang w:eastAsia="zh-TW"/>
              </w:rPr>
              <w:t>1 3-7</w:t>
            </w:r>
          </w:p>
        </w:tc>
      </w:tr>
      <w:tr w:rsidR="00521337" w14:paraId="4DB76D84" w14:textId="3F146EBD" w:rsidTr="00521337">
        <w:tc>
          <w:tcPr>
            <w:tcW w:w="1185" w:type="dxa"/>
            <w:vMerge/>
          </w:tcPr>
          <w:p w14:paraId="420B6CE8" w14:textId="77777777" w:rsidR="00521337" w:rsidRPr="000B3A03" w:rsidRDefault="00521337" w:rsidP="00521337">
            <w:pPr>
              <w:rPr>
                <w:rFonts w:eastAsiaTheme="minorEastAsia"/>
                <w:sz w:val="16"/>
                <w:szCs w:val="16"/>
                <w:lang w:val="en-US" w:eastAsia="zh-CN"/>
              </w:rPr>
            </w:pPr>
          </w:p>
        </w:tc>
        <w:tc>
          <w:tcPr>
            <w:tcW w:w="1158" w:type="dxa"/>
            <w:vMerge/>
          </w:tcPr>
          <w:p w14:paraId="4B5DE6EF" w14:textId="77777777" w:rsidR="00521337" w:rsidRPr="000B3A03" w:rsidRDefault="00521337" w:rsidP="00521337">
            <w:pPr>
              <w:rPr>
                <w:rFonts w:eastAsiaTheme="minorEastAsia"/>
                <w:sz w:val="16"/>
                <w:szCs w:val="16"/>
                <w:lang w:val="en-US" w:eastAsia="zh-CN"/>
              </w:rPr>
            </w:pPr>
          </w:p>
        </w:tc>
        <w:tc>
          <w:tcPr>
            <w:tcW w:w="6583" w:type="dxa"/>
          </w:tcPr>
          <w:p w14:paraId="6C7132D1" w14:textId="77777777" w:rsidR="00521337" w:rsidRPr="000B3A03" w:rsidRDefault="00521337" w:rsidP="00521337">
            <w:pPr>
              <w:rPr>
                <w:rFonts w:eastAsiaTheme="minorEastAsia"/>
                <w:sz w:val="16"/>
                <w:szCs w:val="16"/>
                <w:lang w:eastAsia="zh-CN"/>
              </w:rPr>
            </w:pPr>
            <w:r w:rsidRPr="00B92766">
              <w:rPr>
                <w:rFonts w:eastAsiaTheme="minorEastAsia"/>
                <w:sz w:val="16"/>
                <w:szCs w:val="16"/>
                <w:lang w:eastAsia="zh-CN"/>
              </w:rPr>
              <w:t>E-UTRAN HD-FDD Contention Based Random Access Test for Cat-M1 UEs in Enhanced Coverage</w:t>
            </w:r>
          </w:p>
        </w:tc>
        <w:tc>
          <w:tcPr>
            <w:tcW w:w="705" w:type="dxa"/>
          </w:tcPr>
          <w:p w14:paraId="0DE9153E" w14:textId="772B2A55" w:rsidR="00521337" w:rsidRPr="00B92766" w:rsidRDefault="00521337" w:rsidP="00521337">
            <w:pPr>
              <w:rPr>
                <w:rFonts w:eastAsiaTheme="minorEastAsia"/>
                <w:sz w:val="16"/>
                <w:szCs w:val="16"/>
                <w:lang w:eastAsia="zh-CN"/>
              </w:rPr>
            </w:pPr>
            <w:r>
              <w:rPr>
                <w:rFonts w:eastAsia="新細明體" w:hint="eastAsia"/>
                <w:sz w:val="16"/>
                <w:szCs w:val="16"/>
                <w:lang w:eastAsia="zh-TW"/>
              </w:rPr>
              <w:t>M</w:t>
            </w:r>
            <w:r>
              <w:rPr>
                <w:rFonts w:eastAsia="新細明體"/>
                <w:sz w:val="16"/>
                <w:szCs w:val="16"/>
                <w:lang w:eastAsia="zh-TW"/>
              </w:rPr>
              <w:t>1 3-8</w:t>
            </w:r>
          </w:p>
        </w:tc>
      </w:tr>
      <w:tr w:rsidR="00521337" w14:paraId="062DDFB0" w14:textId="41E09110" w:rsidTr="00521337">
        <w:tc>
          <w:tcPr>
            <w:tcW w:w="1185" w:type="dxa"/>
            <w:vMerge w:val="restart"/>
          </w:tcPr>
          <w:p w14:paraId="10F148E2" w14:textId="77777777" w:rsidR="00521337" w:rsidRPr="000B3A03" w:rsidRDefault="00521337" w:rsidP="00521337">
            <w:pPr>
              <w:rPr>
                <w:rFonts w:eastAsiaTheme="minorEastAsia"/>
                <w:sz w:val="16"/>
                <w:szCs w:val="16"/>
                <w:lang w:val="en-US" w:eastAsia="zh-CN"/>
              </w:rPr>
            </w:pPr>
            <w:r w:rsidRPr="000B3A03">
              <w:rPr>
                <w:rFonts w:eastAsiaTheme="minorEastAsia"/>
                <w:sz w:val="16"/>
                <w:szCs w:val="16"/>
                <w:lang w:val="en-US" w:eastAsia="zh-CN"/>
              </w:rPr>
              <w:lastRenderedPageBreak/>
              <w:t xml:space="preserve">Timing </w:t>
            </w:r>
          </w:p>
        </w:tc>
        <w:tc>
          <w:tcPr>
            <w:tcW w:w="1158" w:type="dxa"/>
            <w:vMerge w:val="restart"/>
          </w:tcPr>
          <w:p w14:paraId="1385B71C" w14:textId="77777777" w:rsidR="00521337" w:rsidRPr="000B3A03" w:rsidRDefault="00521337" w:rsidP="00521337">
            <w:pPr>
              <w:rPr>
                <w:rFonts w:eastAsiaTheme="minorEastAsia"/>
                <w:sz w:val="16"/>
                <w:szCs w:val="16"/>
                <w:lang w:val="en-US" w:eastAsia="zh-CN"/>
              </w:rPr>
            </w:pPr>
            <w:r w:rsidRPr="000B3A03">
              <w:rPr>
                <w:sz w:val="16"/>
                <w:szCs w:val="16"/>
              </w:rPr>
              <w:t>UE Transmit Timing</w:t>
            </w:r>
          </w:p>
        </w:tc>
        <w:tc>
          <w:tcPr>
            <w:tcW w:w="6583" w:type="dxa"/>
          </w:tcPr>
          <w:p w14:paraId="0BCE58B5" w14:textId="77777777" w:rsidR="00521337" w:rsidRPr="000B3A03" w:rsidRDefault="00521337" w:rsidP="00521337">
            <w:pPr>
              <w:rPr>
                <w:sz w:val="16"/>
                <w:szCs w:val="16"/>
              </w:rPr>
            </w:pPr>
            <w:r w:rsidRPr="00BD0497">
              <w:rPr>
                <w:sz w:val="16"/>
                <w:szCs w:val="16"/>
              </w:rPr>
              <w:t>E-UTRAN FDD – UE Transmit Timing Accuracy Tests for Cat-M1 UE in CEModeA</w:t>
            </w:r>
          </w:p>
        </w:tc>
        <w:tc>
          <w:tcPr>
            <w:tcW w:w="705" w:type="dxa"/>
          </w:tcPr>
          <w:p w14:paraId="5F29ECBA" w14:textId="1D7CC0AF" w:rsidR="00521337" w:rsidRPr="00BD0497" w:rsidRDefault="00521337" w:rsidP="00521337">
            <w:pPr>
              <w:rPr>
                <w:sz w:val="16"/>
                <w:szCs w:val="16"/>
              </w:rPr>
            </w:pPr>
            <w:r>
              <w:rPr>
                <w:rFonts w:eastAsia="新細明體"/>
                <w:sz w:val="16"/>
                <w:szCs w:val="16"/>
                <w:lang w:eastAsia="zh-TW"/>
              </w:rPr>
              <w:t>M1 4-1</w:t>
            </w:r>
          </w:p>
        </w:tc>
      </w:tr>
      <w:tr w:rsidR="00521337" w14:paraId="36E1A29A" w14:textId="666B7435" w:rsidTr="00521337">
        <w:tc>
          <w:tcPr>
            <w:tcW w:w="1185" w:type="dxa"/>
            <w:vMerge/>
          </w:tcPr>
          <w:p w14:paraId="28EB24CD" w14:textId="77777777" w:rsidR="00521337" w:rsidRPr="000B3A03" w:rsidRDefault="00521337" w:rsidP="00521337">
            <w:pPr>
              <w:rPr>
                <w:rFonts w:eastAsiaTheme="minorEastAsia"/>
                <w:sz w:val="16"/>
                <w:szCs w:val="16"/>
                <w:lang w:val="en-US" w:eastAsia="zh-CN"/>
              </w:rPr>
            </w:pPr>
          </w:p>
        </w:tc>
        <w:tc>
          <w:tcPr>
            <w:tcW w:w="1158" w:type="dxa"/>
            <w:vMerge/>
          </w:tcPr>
          <w:p w14:paraId="5FEF9959" w14:textId="77777777" w:rsidR="00521337" w:rsidRPr="000B3A03" w:rsidRDefault="00521337" w:rsidP="00521337">
            <w:pPr>
              <w:rPr>
                <w:sz w:val="16"/>
                <w:szCs w:val="16"/>
              </w:rPr>
            </w:pPr>
          </w:p>
        </w:tc>
        <w:tc>
          <w:tcPr>
            <w:tcW w:w="6583" w:type="dxa"/>
          </w:tcPr>
          <w:p w14:paraId="05DAD31D" w14:textId="77777777" w:rsidR="00521337" w:rsidRPr="000B3A03" w:rsidRDefault="00521337" w:rsidP="00521337">
            <w:pPr>
              <w:rPr>
                <w:sz w:val="16"/>
                <w:szCs w:val="16"/>
              </w:rPr>
            </w:pPr>
            <w:r w:rsidRPr="00BD0497">
              <w:rPr>
                <w:sz w:val="16"/>
                <w:szCs w:val="16"/>
              </w:rPr>
              <w:t xml:space="preserve">E-UTRAN </w:t>
            </w:r>
            <w:r>
              <w:rPr>
                <w:sz w:val="16"/>
                <w:szCs w:val="16"/>
              </w:rPr>
              <w:t>HD-</w:t>
            </w:r>
            <w:r w:rsidRPr="00BD0497">
              <w:rPr>
                <w:sz w:val="16"/>
                <w:szCs w:val="16"/>
              </w:rPr>
              <w:t>FDD – UE Transmit Timing Accuracy Tests for Cat-M1 UE in CEModeA</w:t>
            </w:r>
          </w:p>
        </w:tc>
        <w:tc>
          <w:tcPr>
            <w:tcW w:w="705" w:type="dxa"/>
          </w:tcPr>
          <w:p w14:paraId="435610E3" w14:textId="3F72A4A3" w:rsidR="00521337" w:rsidRPr="00BD0497" w:rsidRDefault="00521337" w:rsidP="00521337">
            <w:pPr>
              <w:rPr>
                <w:sz w:val="16"/>
                <w:szCs w:val="16"/>
              </w:rPr>
            </w:pPr>
            <w:r>
              <w:rPr>
                <w:rFonts w:eastAsia="新細明體"/>
                <w:sz w:val="16"/>
                <w:szCs w:val="16"/>
                <w:lang w:eastAsia="zh-TW"/>
              </w:rPr>
              <w:t>M1 4-2</w:t>
            </w:r>
          </w:p>
        </w:tc>
      </w:tr>
      <w:tr w:rsidR="00521337" w14:paraId="3BE56B56" w14:textId="57D2A310" w:rsidTr="00521337">
        <w:tc>
          <w:tcPr>
            <w:tcW w:w="1185" w:type="dxa"/>
            <w:vMerge/>
          </w:tcPr>
          <w:p w14:paraId="0927C816" w14:textId="77777777" w:rsidR="00521337" w:rsidRPr="000B3A03" w:rsidRDefault="00521337" w:rsidP="00521337">
            <w:pPr>
              <w:rPr>
                <w:rFonts w:eastAsiaTheme="minorEastAsia"/>
                <w:sz w:val="16"/>
                <w:szCs w:val="16"/>
                <w:lang w:val="en-US" w:eastAsia="zh-CN"/>
              </w:rPr>
            </w:pPr>
          </w:p>
        </w:tc>
        <w:tc>
          <w:tcPr>
            <w:tcW w:w="1158" w:type="dxa"/>
            <w:vMerge/>
          </w:tcPr>
          <w:p w14:paraId="5633BB2C" w14:textId="77777777" w:rsidR="00521337" w:rsidRPr="000B3A03" w:rsidRDefault="00521337" w:rsidP="00521337">
            <w:pPr>
              <w:rPr>
                <w:sz w:val="16"/>
                <w:szCs w:val="16"/>
              </w:rPr>
            </w:pPr>
          </w:p>
        </w:tc>
        <w:tc>
          <w:tcPr>
            <w:tcW w:w="6583" w:type="dxa"/>
          </w:tcPr>
          <w:p w14:paraId="19A07641" w14:textId="77777777" w:rsidR="00521337" w:rsidRPr="000B3A03" w:rsidRDefault="00521337" w:rsidP="00521337">
            <w:pPr>
              <w:rPr>
                <w:sz w:val="16"/>
                <w:szCs w:val="16"/>
              </w:rPr>
            </w:pPr>
            <w:r w:rsidRPr="00BD0497">
              <w:rPr>
                <w:sz w:val="16"/>
                <w:szCs w:val="16"/>
              </w:rPr>
              <w:t>E-UTRAN FDD – UE Transmit Timing Accuracy Tests for Cat-M1 UE in CEMode</w:t>
            </w:r>
            <w:r>
              <w:rPr>
                <w:sz w:val="16"/>
                <w:szCs w:val="16"/>
              </w:rPr>
              <w:t>B</w:t>
            </w:r>
          </w:p>
        </w:tc>
        <w:tc>
          <w:tcPr>
            <w:tcW w:w="705" w:type="dxa"/>
          </w:tcPr>
          <w:p w14:paraId="46C68B68" w14:textId="50403980" w:rsidR="00521337" w:rsidRPr="00BD0497" w:rsidRDefault="00521337" w:rsidP="00521337">
            <w:pPr>
              <w:rPr>
                <w:sz w:val="16"/>
                <w:szCs w:val="16"/>
              </w:rPr>
            </w:pPr>
            <w:r>
              <w:rPr>
                <w:rFonts w:eastAsia="新細明體"/>
                <w:sz w:val="16"/>
                <w:szCs w:val="16"/>
                <w:lang w:eastAsia="zh-TW"/>
              </w:rPr>
              <w:t>M1 4-3</w:t>
            </w:r>
          </w:p>
        </w:tc>
      </w:tr>
      <w:tr w:rsidR="00521337" w14:paraId="229F0B55" w14:textId="49DEF284" w:rsidTr="00521337">
        <w:tc>
          <w:tcPr>
            <w:tcW w:w="1185" w:type="dxa"/>
            <w:vMerge/>
          </w:tcPr>
          <w:p w14:paraId="6B53A645" w14:textId="77777777" w:rsidR="00521337" w:rsidRPr="000B3A03" w:rsidRDefault="00521337" w:rsidP="00521337">
            <w:pPr>
              <w:rPr>
                <w:rFonts w:eastAsiaTheme="minorEastAsia"/>
                <w:sz w:val="16"/>
                <w:szCs w:val="16"/>
                <w:lang w:val="en-US" w:eastAsia="zh-CN"/>
              </w:rPr>
            </w:pPr>
          </w:p>
        </w:tc>
        <w:tc>
          <w:tcPr>
            <w:tcW w:w="1158" w:type="dxa"/>
            <w:vMerge/>
          </w:tcPr>
          <w:p w14:paraId="031E91B7" w14:textId="77777777" w:rsidR="00521337" w:rsidRPr="000B3A03" w:rsidRDefault="00521337" w:rsidP="00521337">
            <w:pPr>
              <w:rPr>
                <w:sz w:val="16"/>
                <w:szCs w:val="16"/>
              </w:rPr>
            </w:pPr>
          </w:p>
        </w:tc>
        <w:tc>
          <w:tcPr>
            <w:tcW w:w="6583" w:type="dxa"/>
          </w:tcPr>
          <w:p w14:paraId="46C8DBA4" w14:textId="77777777" w:rsidR="00521337" w:rsidRPr="000B3A03" w:rsidRDefault="00521337" w:rsidP="00521337">
            <w:pPr>
              <w:rPr>
                <w:sz w:val="16"/>
                <w:szCs w:val="16"/>
              </w:rPr>
            </w:pPr>
            <w:r w:rsidRPr="00BD0497">
              <w:rPr>
                <w:sz w:val="16"/>
                <w:szCs w:val="16"/>
              </w:rPr>
              <w:t xml:space="preserve">E-UTRAN </w:t>
            </w:r>
            <w:r>
              <w:rPr>
                <w:sz w:val="16"/>
                <w:szCs w:val="16"/>
              </w:rPr>
              <w:t>HD-</w:t>
            </w:r>
            <w:r w:rsidRPr="00BD0497">
              <w:rPr>
                <w:sz w:val="16"/>
                <w:szCs w:val="16"/>
              </w:rPr>
              <w:t>FDD – UE Transmit Timing Accuracy Tests for Cat-M1 UE in CEMode</w:t>
            </w:r>
            <w:r>
              <w:rPr>
                <w:sz w:val="16"/>
                <w:szCs w:val="16"/>
              </w:rPr>
              <w:t>B</w:t>
            </w:r>
          </w:p>
        </w:tc>
        <w:tc>
          <w:tcPr>
            <w:tcW w:w="705" w:type="dxa"/>
          </w:tcPr>
          <w:p w14:paraId="090A94B6" w14:textId="29211348" w:rsidR="00521337" w:rsidRPr="00BD0497" w:rsidRDefault="00521337" w:rsidP="00521337">
            <w:pPr>
              <w:rPr>
                <w:sz w:val="16"/>
                <w:szCs w:val="16"/>
              </w:rPr>
            </w:pPr>
            <w:r>
              <w:rPr>
                <w:rFonts w:eastAsia="新細明體"/>
                <w:sz w:val="16"/>
                <w:szCs w:val="16"/>
                <w:lang w:eastAsia="zh-TW"/>
              </w:rPr>
              <w:t>M1 4-4</w:t>
            </w:r>
          </w:p>
        </w:tc>
      </w:tr>
      <w:tr w:rsidR="00521337" w14:paraId="421B07BC" w14:textId="75F7CD06" w:rsidTr="00521337">
        <w:tc>
          <w:tcPr>
            <w:tcW w:w="1185" w:type="dxa"/>
            <w:vMerge/>
          </w:tcPr>
          <w:p w14:paraId="4A8283CF" w14:textId="77777777" w:rsidR="00521337" w:rsidRPr="000B3A03" w:rsidRDefault="00521337" w:rsidP="00521337">
            <w:pPr>
              <w:rPr>
                <w:rFonts w:eastAsiaTheme="minorEastAsia"/>
                <w:sz w:val="16"/>
                <w:szCs w:val="16"/>
                <w:lang w:val="en-US" w:eastAsia="zh-CN"/>
              </w:rPr>
            </w:pPr>
          </w:p>
        </w:tc>
        <w:tc>
          <w:tcPr>
            <w:tcW w:w="1158" w:type="dxa"/>
            <w:vMerge w:val="restart"/>
          </w:tcPr>
          <w:p w14:paraId="0C07846E" w14:textId="77777777" w:rsidR="00521337" w:rsidRPr="000B3A03" w:rsidRDefault="00521337" w:rsidP="00521337">
            <w:pPr>
              <w:rPr>
                <w:rFonts w:eastAsiaTheme="minorEastAsia"/>
                <w:sz w:val="16"/>
                <w:szCs w:val="16"/>
                <w:lang w:val="en-US" w:eastAsia="zh-CN"/>
              </w:rPr>
            </w:pPr>
            <w:r w:rsidRPr="000B3A03">
              <w:rPr>
                <w:sz w:val="16"/>
                <w:szCs w:val="16"/>
              </w:rPr>
              <w:t>UE Timing Advance</w:t>
            </w:r>
          </w:p>
        </w:tc>
        <w:tc>
          <w:tcPr>
            <w:tcW w:w="6583" w:type="dxa"/>
          </w:tcPr>
          <w:p w14:paraId="1770167A" w14:textId="77777777" w:rsidR="00521337" w:rsidRPr="000B3A03" w:rsidRDefault="00521337" w:rsidP="00521337">
            <w:pPr>
              <w:rPr>
                <w:sz w:val="16"/>
                <w:szCs w:val="16"/>
              </w:rPr>
            </w:pPr>
            <w:r w:rsidRPr="00BD0497">
              <w:rPr>
                <w:sz w:val="16"/>
                <w:szCs w:val="16"/>
              </w:rPr>
              <w:t xml:space="preserve">E-UTRAN FDD Timing Advance Adjustment Accuracy Test </w:t>
            </w:r>
            <w:r w:rsidRPr="00BD0497">
              <w:rPr>
                <w:rFonts w:hint="eastAsia"/>
                <w:sz w:val="16"/>
                <w:szCs w:val="16"/>
              </w:rPr>
              <w:t>for Cat-M1 UE</w:t>
            </w:r>
            <w:r w:rsidRPr="00BD0497">
              <w:rPr>
                <w:sz w:val="16"/>
                <w:szCs w:val="16"/>
              </w:rPr>
              <w:t xml:space="preserve"> in CEModeA</w:t>
            </w:r>
          </w:p>
        </w:tc>
        <w:tc>
          <w:tcPr>
            <w:tcW w:w="705" w:type="dxa"/>
          </w:tcPr>
          <w:p w14:paraId="3E816740" w14:textId="54CF8EC7" w:rsidR="00521337" w:rsidRPr="00BD0497" w:rsidRDefault="00521337" w:rsidP="00521337">
            <w:pPr>
              <w:rPr>
                <w:sz w:val="16"/>
                <w:szCs w:val="16"/>
              </w:rPr>
            </w:pPr>
            <w:r>
              <w:rPr>
                <w:rFonts w:eastAsia="新細明體" w:hint="eastAsia"/>
                <w:sz w:val="16"/>
                <w:szCs w:val="16"/>
                <w:lang w:eastAsia="zh-TW"/>
              </w:rPr>
              <w:t>M</w:t>
            </w:r>
            <w:r>
              <w:rPr>
                <w:rFonts w:eastAsia="新細明體"/>
                <w:sz w:val="16"/>
                <w:szCs w:val="16"/>
                <w:lang w:eastAsia="zh-TW"/>
              </w:rPr>
              <w:t>1 4-5</w:t>
            </w:r>
          </w:p>
        </w:tc>
      </w:tr>
      <w:tr w:rsidR="00521337" w14:paraId="0337CCE2" w14:textId="0562D6B3" w:rsidTr="00521337">
        <w:tc>
          <w:tcPr>
            <w:tcW w:w="1185" w:type="dxa"/>
            <w:vMerge/>
          </w:tcPr>
          <w:p w14:paraId="220480BB" w14:textId="77777777" w:rsidR="00521337" w:rsidRPr="000B3A03" w:rsidRDefault="00521337" w:rsidP="00521337">
            <w:pPr>
              <w:rPr>
                <w:rFonts w:eastAsiaTheme="minorEastAsia"/>
                <w:sz w:val="16"/>
                <w:szCs w:val="16"/>
                <w:lang w:val="en-US" w:eastAsia="zh-CN"/>
              </w:rPr>
            </w:pPr>
          </w:p>
        </w:tc>
        <w:tc>
          <w:tcPr>
            <w:tcW w:w="1158" w:type="dxa"/>
            <w:vMerge/>
          </w:tcPr>
          <w:p w14:paraId="21CB39B6" w14:textId="77777777" w:rsidR="00521337" w:rsidRPr="000B3A03" w:rsidRDefault="00521337" w:rsidP="00521337">
            <w:pPr>
              <w:rPr>
                <w:sz w:val="16"/>
                <w:szCs w:val="16"/>
              </w:rPr>
            </w:pPr>
          </w:p>
        </w:tc>
        <w:tc>
          <w:tcPr>
            <w:tcW w:w="6583" w:type="dxa"/>
          </w:tcPr>
          <w:p w14:paraId="0C71C24D" w14:textId="77777777" w:rsidR="00521337" w:rsidRPr="000B3A03" w:rsidRDefault="00521337" w:rsidP="00521337">
            <w:pPr>
              <w:rPr>
                <w:sz w:val="16"/>
                <w:szCs w:val="16"/>
              </w:rPr>
            </w:pPr>
            <w:r w:rsidRPr="00BD0497">
              <w:rPr>
                <w:sz w:val="16"/>
                <w:szCs w:val="16"/>
              </w:rPr>
              <w:t xml:space="preserve">E-UTRAN </w:t>
            </w:r>
            <w:r w:rsidRPr="00BD0497">
              <w:rPr>
                <w:rFonts w:hint="eastAsia"/>
                <w:sz w:val="16"/>
                <w:szCs w:val="16"/>
              </w:rPr>
              <w:t>HD-</w:t>
            </w:r>
            <w:r w:rsidRPr="00BD0497">
              <w:rPr>
                <w:sz w:val="16"/>
                <w:szCs w:val="16"/>
              </w:rPr>
              <w:t>FDD UE Timing Advance Adjustment Accuracy Test</w:t>
            </w:r>
            <w:r w:rsidRPr="00BD0497">
              <w:rPr>
                <w:rFonts w:hint="eastAsia"/>
                <w:sz w:val="16"/>
                <w:szCs w:val="16"/>
              </w:rPr>
              <w:t xml:space="preserve"> </w:t>
            </w:r>
            <w:r w:rsidRPr="00BD0497">
              <w:rPr>
                <w:sz w:val="16"/>
                <w:szCs w:val="16"/>
              </w:rPr>
              <w:t>for Cat-M1 UE in CEModeA</w:t>
            </w:r>
          </w:p>
        </w:tc>
        <w:tc>
          <w:tcPr>
            <w:tcW w:w="705" w:type="dxa"/>
          </w:tcPr>
          <w:p w14:paraId="3BD33957" w14:textId="1584D167" w:rsidR="00521337" w:rsidRPr="00BD0497" w:rsidRDefault="00521337" w:rsidP="00521337">
            <w:pPr>
              <w:rPr>
                <w:sz w:val="16"/>
                <w:szCs w:val="16"/>
              </w:rPr>
            </w:pPr>
            <w:r>
              <w:rPr>
                <w:rFonts w:eastAsia="新細明體" w:hint="eastAsia"/>
                <w:sz w:val="16"/>
                <w:szCs w:val="16"/>
                <w:lang w:eastAsia="zh-TW"/>
              </w:rPr>
              <w:t>M</w:t>
            </w:r>
            <w:r>
              <w:rPr>
                <w:rFonts w:eastAsia="新細明體"/>
                <w:sz w:val="16"/>
                <w:szCs w:val="16"/>
                <w:lang w:eastAsia="zh-TW"/>
              </w:rPr>
              <w:t>1 4-6</w:t>
            </w:r>
          </w:p>
        </w:tc>
      </w:tr>
      <w:tr w:rsidR="00521337" w14:paraId="06A36C6B" w14:textId="314B8DCE" w:rsidTr="00521337">
        <w:tc>
          <w:tcPr>
            <w:tcW w:w="1185" w:type="dxa"/>
            <w:vMerge/>
          </w:tcPr>
          <w:p w14:paraId="0EBBA377" w14:textId="77777777" w:rsidR="00521337" w:rsidRPr="000B3A03" w:rsidRDefault="00521337" w:rsidP="00521337">
            <w:pPr>
              <w:rPr>
                <w:rFonts w:eastAsiaTheme="minorEastAsia"/>
                <w:sz w:val="16"/>
                <w:szCs w:val="16"/>
                <w:lang w:val="en-US" w:eastAsia="zh-CN"/>
              </w:rPr>
            </w:pPr>
          </w:p>
        </w:tc>
        <w:tc>
          <w:tcPr>
            <w:tcW w:w="1158" w:type="dxa"/>
            <w:vMerge/>
          </w:tcPr>
          <w:p w14:paraId="4F7AC9E6" w14:textId="77777777" w:rsidR="00521337" w:rsidRPr="000B3A03" w:rsidRDefault="00521337" w:rsidP="00521337">
            <w:pPr>
              <w:rPr>
                <w:sz w:val="16"/>
                <w:szCs w:val="16"/>
              </w:rPr>
            </w:pPr>
          </w:p>
        </w:tc>
        <w:tc>
          <w:tcPr>
            <w:tcW w:w="6583" w:type="dxa"/>
          </w:tcPr>
          <w:p w14:paraId="34A059D7" w14:textId="77777777" w:rsidR="00521337" w:rsidRPr="000B3A03" w:rsidRDefault="00521337" w:rsidP="00521337">
            <w:pPr>
              <w:rPr>
                <w:sz w:val="16"/>
                <w:szCs w:val="16"/>
              </w:rPr>
            </w:pPr>
            <w:r w:rsidRPr="00BD0497">
              <w:rPr>
                <w:sz w:val="16"/>
                <w:szCs w:val="16"/>
              </w:rPr>
              <w:t>E-UTRAN FDD UE Timing Advance Adjustment Accuracy Test in CEModeB</w:t>
            </w:r>
          </w:p>
        </w:tc>
        <w:tc>
          <w:tcPr>
            <w:tcW w:w="705" w:type="dxa"/>
          </w:tcPr>
          <w:p w14:paraId="3A8BF173" w14:textId="07053377" w:rsidR="00521337" w:rsidRPr="00BD0497" w:rsidRDefault="00521337" w:rsidP="00521337">
            <w:pPr>
              <w:rPr>
                <w:sz w:val="16"/>
                <w:szCs w:val="16"/>
              </w:rPr>
            </w:pPr>
            <w:r>
              <w:rPr>
                <w:rFonts w:eastAsia="新細明體" w:hint="eastAsia"/>
                <w:sz w:val="16"/>
                <w:szCs w:val="16"/>
                <w:lang w:eastAsia="zh-TW"/>
              </w:rPr>
              <w:t>M</w:t>
            </w:r>
            <w:r>
              <w:rPr>
                <w:rFonts w:eastAsia="新細明體"/>
                <w:sz w:val="16"/>
                <w:szCs w:val="16"/>
                <w:lang w:eastAsia="zh-TW"/>
              </w:rPr>
              <w:t>1 4-7</w:t>
            </w:r>
          </w:p>
        </w:tc>
      </w:tr>
      <w:tr w:rsidR="00521337" w14:paraId="35442235" w14:textId="25BAABE9" w:rsidTr="00521337">
        <w:tc>
          <w:tcPr>
            <w:tcW w:w="1185" w:type="dxa"/>
            <w:vMerge/>
          </w:tcPr>
          <w:p w14:paraId="4682FA25" w14:textId="77777777" w:rsidR="00521337" w:rsidRPr="000B3A03" w:rsidRDefault="00521337" w:rsidP="00521337">
            <w:pPr>
              <w:rPr>
                <w:rFonts w:eastAsiaTheme="minorEastAsia"/>
                <w:sz w:val="16"/>
                <w:szCs w:val="16"/>
                <w:lang w:val="en-US" w:eastAsia="zh-CN"/>
              </w:rPr>
            </w:pPr>
          </w:p>
        </w:tc>
        <w:tc>
          <w:tcPr>
            <w:tcW w:w="1158" w:type="dxa"/>
            <w:vMerge/>
          </w:tcPr>
          <w:p w14:paraId="29C33CE7" w14:textId="77777777" w:rsidR="00521337" w:rsidRPr="000B3A03" w:rsidRDefault="00521337" w:rsidP="00521337">
            <w:pPr>
              <w:rPr>
                <w:sz w:val="16"/>
                <w:szCs w:val="16"/>
              </w:rPr>
            </w:pPr>
          </w:p>
        </w:tc>
        <w:tc>
          <w:tcPr>
            <w:tcW w:w="6583" w:type="dxa"/>
          </w:tcPr>
          <w:p w14:paraId="42042D21" w14:textId="77777777" w:rsidR="00521337" w:rsidRPr="000B3A03" w:rsidRDefault="00521337" w:rsidP="00521337">
            <w:pPr>
              <w:rPr>
                <w:sz w:val="16"/>
                <w:szCs w:val="16"/>
              </w:rPr>
            </w:pPr>
            <w:r w:rsidRPr="00BD0497">
              <w:rPr>
                <w:sz w:val="16"/>
                <w:szCs w:val="16"/>
              </w:rPr>
              <w:t>E-UTRAN HD-FDD UE Timing Advance Adjustment Accuracy Test in CEModeB</w:t>
            </w:r>
          </w:p>
        </w:tc>
        <w:tc>
          <w:tcPr>
            <w:tcW w:w="705" w:type="dxa"/>
          </w:tcPr>
          <w:p w14:paraId="0561C90A" w14:textId="668CC902" w:rsidR="00521337" w:rsidRPr="00BD0497" w:rsidRDefault="00521337" w:rsidP="00521337">
            <w:pPr>
              <w:rPr>
                <w:sz w:val="16"/>
                <w:szCs w:val="16"/>
              </w:rPr>
            </w:pPr>
            <w:r>
              <w:rPr>
                <w:rFonts w:eastAsia="新細明體" w:hint="eastAsia"/>
                <w:sz w:val="16"/>
                <w:szCs w:val="16"/>
                <w:lang w:eastAsia="zh-TW"/>
              </w:rPr>
              <w:t>M</w:t>
            </w:r>
            <w:r>
              <w:rPr>
                <w:rFonts w:eastAsia="新細明體"/>
                <w:sz w:val="16"/>
                <w:szCs w:val="16"/>
                <w:lang w:eastAsia="zh-TW"/>
              </w:rPr>
              <w:t>1 4-8</w:t>
            </w:r>
          </w:p>
        </w:tc>
      </w:tr>
      <w:tr w:rsidR="00521337" w14:paraId="044A39DE" w14:textId="136A2B60" w:rsidTr="00521337">
        <w:tc>
          <w:tcPr>
            <w:tcW w:w="1185" w:type="dxa"/>
            <w:vMerge w:val="restart"/>
          </w:tcPr>
          <w:p w14:paraId="11E10F38" w14:textId="77777777" w:rsidR="00521337" w:rsidRPr="000B3A03" w:rsidRDefault="00521337" w:rsidP="00521337">
            <w:pPr>
              <w:rPr>
                <w:rFonts w:eastAsiaTheme="minorEastAsia"/>
                <w:sz w:val="16"/>
                <w:szCs w:val="16"/>
                <w:lang w:val="en-US" w:eastAsia="zh-CN"/>
              </w:rPr>
            </w:pPr>
            <w:r w:rsidRPr="000B3A03">
              <w:rPr>
                <w:rFonts w:eastAsiaTheme="minorEastAsia"/>
                <w:sz w:val="16"/>
                <w:szCs w:val="16"/>
                <w:lang w:val="en-US" w:eastAsia="zh-CN"/>
              </w:rPr>
              <w:t xml:space="preserve">Signaling characteristic </w:t>
            </w:r>
          </w:p>
        </w:tc>
        <w:tc>
          <w:tcPr>
            <w:tcW w:w="1158" w:type="dxa"/>
            <w:vMerge w:val="restart"/>
          </w:tcPr>
          <w:p w14:paraId="02118128" w14:textId="77777777" w:rsidR="00521337" w:rsidRPr="000B3A03" w:rsidRDefault="00521337" w:rsidP="00521337">
            <w:pPr>
              <w:rPr>
                <w:sz w:val="16"/>
                <w:szCs w:val="16"/>
              </w:rPr>
            </w:pPr>
            <w:r w:rsidRPr="000B3A03">
              <w:rPr>
                <w:sz w:val="16"/>
                <w:szCs w:val="16"/>
              </w:rPr>
              <w:t>RLM</w:t>
            </w:r>
          </w:p>
        </w:tc>
        <w:tc>
          <w:tcPr>
            <w:tcW w:w="6583" w:type="dxa"/>
          </w:tcPr>
          <w:p w14:paraId="74949CA4" w14:textId="77777777" w:rsidR="00521337" w:rsidRPr="000B3A03" w:rsidRDefault="00521337" w:rsidP="00521337">
            <w:pPr>
              <w:rPr>
                <w:noProof/>
                <w:sz w:val="16"/>
                <w:szCs w:val="16"/>
                <w:lang w:eastAsia="zh-CN"/>
              </w:rPr>
            </w:pPr>
            <w:r w:rsidRPr="00BD0497">
              <w:rPr>
                <w:noProof/>
                <w:sz w:val="16"/>
                <w:szCs w:val="16"/>
                <w:lang w:eastAsia="zh-CN"/>
              </w:rPr>
              <w:t>E-UTRAN FD-FDD Radio Link Monitoring Test for Out-of-sync for Cat-M1 UE in CEMode A</w:t>
            </w:r>
          </w:p>
        </w:tc>
        <w:tc>
          <w:tcPr>
            <w:tcW w:w="705" w:type="dxa"/>
          </w:tcPr>
          <w:p w14:paraId="6B0EB1D4" w14:textId="3BE4C5CB" w:rsidR="00521337" w:rsidRPr="00BD0497" w:rsidRDefault="00521337" w:rsidP="00521337">
            <w:pPr>
              <w:rPr>
                <w:noProof/>
                <w:sz w:val="16"/>
                <w:szCs w:val="16"/>
                <w:lang w:eastAsia="zh-CN"/>
              </w:rPr>
            </w:pPr>
            <w:r>
              <w:rPr>
                <w:rFonts w:eastAsia="新細明體"/>
                <w:sz w:val="16"/>
                <w:szCs w:val="16"/>
                <w:lang w:eastAsia="zh-TW"/>
              </w:rPr>
              <w:t>M1 5-1</w:t>
            </w:r>
          </w:p>
        </w:tc>
      </w:tr>
      <w:tr w:rsidR="00521337" w14:paraId="09C9E15C" w14:textId="2DC8F572" w:rsidTr="00521337">
        <w:tc>
          <w:tcPr>
            <w:tcW w:w="1185" w:type="dxa"/>
            <w:vMerge/>
          </w:tcPr>
          <w:p w14:paraId="2E9AAEA0" w14:textId="77777777" w:rsidR="00521337" w:rsidRPr="000B3A03" w:rsidRDefault="00521337" w:rsidP="00521337">
            <w:pPr>
              <w:rPr>
                <w:rFonts w:eastAsiaTheme="minorEastAsia"/>
                <w:sz w:val="16"/>
                <w:szCs w:val="16"/>
                <w:lang w:val="en-US" w:eastAsia="zh-CN"/>
              </w:rPr>
            </w:pPr>
          </w:p>
        </w:tc>
        <w:tc>
          <w:tcPr>
            <w:tcW w:w="1158" w:type="dxa"/>
            <w:vMerge/>
          </w:tcPr>
          <w:p w14:paraId="7F29F3B5" w14:textId="77777777" w:rsidR="00521337" w:rsidRPr="000B3A03" w:rsidRDefault="00521337" w:rsidP="00521337">
            <w:pPr>
              <w:rPr>
                <w:sz w:val="16"/>
                <w:szCs w:val="16"/>
              </w:rPr>
            </w:pPr>
          </w:p>
        </w:tc>
        <w:tc>
          <w:tcPr>
            <w:tcW w:w="6583" w:type="dxa"/>
          </w:tcPr>
          <w:p w14:paraId="077760D1" w14:textId="77777777" w:rsidR="00521337" w:rsidRPr="000B3A03" w:rsidRDefault="00521337" w:rsidP="00521337">
            <w:pPr>
              <w:rPr>
                <w:noProof/>
                <w:sz w:val="16"/>
                <w:szCs w:val="16"/>
                <w:lang w:eastAsia="zh-CN"/>
              </w:rPr>
            </w:pPr>
            <w:r w:rsidRPr="00BD0497">
              <w:rPr>
                <w:noProof/>
                <w:sz w:val="16"/>
                <w:szCs w:val="16"/>
                <w:lang w:eastAsia="zh-CN"/>
              </w:rPr>
              <w:t>E-UTRAN FD-FDD Radio Link Monitoring Test for In-Sync for Cat-M1 UE in CEMode A</w:t>
            </w:r>
          </w:p>
        </w:tc>
        <w:tc>
          <w:tcPr>
            <w:tcW w:w="705" w:type="dxa"/>
          </w:tcPr>
          <w:p w14:paraId="117CF1C1" w14:textId="4B7CBD6F" w:rsidR="00521337" w:rsidRPr="00BD0497" w:rsidRDefault="00521337" w:rsidP="00521337">
            <w:pPr>
              <w:rPr>
                <w:noProof/>
                <w:sz w:val="16"/>
                <w:szCs w:val="16"/>
                <w:lang w:eastAsia="zh-CN"/>
              </w:rPr>
            </w:pPr>
            <w:r>
              <w:rPr>
                <w:rFonts w:eastAsia="新細明體"/>
                <w:sz w:val="16"/>
                <w:szCs w:val="16"/>
                <w:lang w:eastAsia="zh-TW"/>
              </w:rPr>
              <w:t>M1 5-2</w:t>
            </w:r>
          </w:p>
        </w:tc>
      </w:tr>
      <w:tr w:rsidR="00521337" w14:paraId="7BE79B02" w14:textId="01533CB4" w:rsidTr="00521337">
        <w:tc>
          <w:tcPr>
            <w:tcW w:w="1185" w:type="dxa"/>
            <w:vMerge/>
          </w:tcPr>
          <w:p w14:paraId="20D73913" w14:textId="77777777" w:rsidR="00521337" w:rsidRPr="000B3A03" w:rsidRDefault="00521337" w:rsidP="00521337">
            <w:pPr>
              <w:rPr>
                <w:rFonts w:eastAsiaTheme="minorEastAsia"/>
                <w:sz w:val="16"/>
                <w:szCs w:val="16"/>
                <w:lang w:val="en-US" w:eastAsia="zh-CN"/>
              </w:rPr>
            </w:pPr>
          </w:p>
        </w:tc>
        <w:tc>
          <w:tcPr>
            <w:tcW w:w="1158" w:type="dxa"/>
            <w:vMerge/>
          </w:tcPr>
          <w:p w14:paraId="7BB55FA5" w14:textId="77777777" w:rsidR="00521337" w:rsidRPr="000B3A03" w:rsidRDefault="00521337" w:rsidP="00521337">
            <w:pPr>
              <w:rPr>
                <w:sz w:val="16"/>
                <w:szCs w:val="16"/>
              </w:rPr>
            </w:pPr>
          </w:p>
        </w:tc>
        <w:tc>
          <w:tcPr>
            <w:tcW w:w="6583" w:type="dxa"/>
          </w:tcPr>
          <w:p w14:paraId="782343A9" w14:textId="77777777" w:rsidR="00521337" w:rsidRPr="000B3A03" w:rsidRDefault="00521337" w:rsidP="00521337">
            <w:pPr>
              <w:rPr>
                <w:noProof/>
                <w:sz w:val="16"/>
                <w:szCs w:val="16"/>
                <w:lang w:eastAsia="zh-CN"/>
              </w:rPr>
            </w:pPr>
            <w:r w:rsidRPr="00BD0497">
              <w:rPr>
                <w:noProof/>
                <w:sz w:val="16"/>
                <w:szCs w:val="16"/>
                <w:lang w:eastAsia="zh-CN"/>
              </w:rPr>
              <w:t>E-UTRAN HD-FDD Radio Link Monitoring Test for Out-of-sync for Cat-M1 UE in CEMode A</w:t>
            </w:r>
          </w:p>
        </w:tc>
        <w:tc>
          <w:tcPr>
            <w:tcW w:w="705" w:type="dxa"/>
          </w:tcPr>
          <w:p w14:paraId="714C72B8" w14:textId="34A1EE52" w:rsidR="00521337" w:rsidRPr="00BD0497" w:rsidRDefault="00521337" w:rsidP="00521337">
            <w:pPr>
              <w:rPr>
                <w:noProof/>
                <w:sz w:val="16"/>
                <w:szCs w:val="16"/>
                <w:lang w:eastAsia="zh-CN"/>
              </w:rPr>
            </w:pPr>
            <w:r>
              <w:rPr>
                <w:rFonts w:eastAsia="新細明體"/>
                <w:sz w:val="16"/>
                <w:szCs w:val="16"/>
                <w:lang w:eastAsia="zh-TW"/>
              </w:rPr>
              <w:t>M1 5-3</w:t>
            </w:r>
          </w:p>
        </w:tc>
      </w:tr>
      <w:tr w:rsidR="00521337" w14:paraId="04A0C1D3" w14:textId="1CD9F8EE" w:rsidTr="00521337">
        <w:tc>
          <w:tcPr>
            <w:tcW w:w="1185" w:type="dxa"/>
            <w:vMerge/>
          </w:tcPr>
          <w:p w14:paraId="7F329C3A" w14:textId="77777777" w:rsidR="00521337" w:rsidRPr="000B3A03" w:rsidRDefault="00521337" w:rsidP="00521337">
            <w:pPr>
              <w:rPr>
                <w:rFonts w:eastAsiaTheme="minorEastAsia"/>
                <w:sz w:val="16"/>
                <w:szCs w:val="16"/>
                <w:lang w:val="en-US" w:eastAsia="zh-CN"/>
              </w:rPr>
            </w:pPr>
          </w:p>
        </w:tc>
        <w:tc>
          <w:tcPr>
            <w:tcW w:w="1158" w:type="dxa"/>
            <w:vMerge/>
          </w:tcPr>
          <w:p w14:paraId="53A04AB1" w14:textId="77777777" w:rsidR="00521337" w:rsidRPr="000B3A03" w:rsidRDefault="00521337" w:rsidP="00521337">
            <w:pPr>
              <w:rPr>
                <w:sz w:val="16"/>
                <w:szCs w:val="16"/>
              </w:rPr>
            </w:pPr>
          </w:p>
        </w:tc>
        <w:tc>
          <w:tcPr>
            <w:tcW w:w="6583" w:type="dxa"/>
          </w:tcPr>
          <w:p w14:paraId="475E3840" w14:textId="77777777" w:rsidR="00521337" w:rsidRPr="000B3A03" w:rsidRDefault="00521337" w:rsidP="00521337">
            <w:pPr>
              <w:rPr>
                <w:noProof/>
                <w:sz w:val="16"/>
                <w:szCs w:val="16"/>
                <w:lang w:eastAsia="sv-SE"/>
              </w:rPr>
            </w:pPr>
            <w:r w:rsidRPr="00BD0497">
              <w:rPr>
                <w:noProof/>
                <w:sz w:val="16"/>
                <w:szCs w:val="16"/>
                <w:lang w:eastAsia="sv-SE"/>
              </w:rPr>
              <w:t>E-UTRAN HD-FDD Radio Link Monitoring Test for In-Sync for Cat-M1 UE in CEMode A</w:t>
            </w:r>
          </w:p>
        </w:tc>
        <w:tc>
          <w:tcPr>
            <w:tcW w:w="705" w:type="dxa"/>
          </w:tcPr>
          <w:p w14:paraId="712F79AE" w14:textId="1C5BD4D1" w:rsidR="00521337" w:rsidRPr="00BD0497" w:rsidRDefault="00521337" w:rsidP="00521337">
            <w:pPr>
              <w:rPr>
                <w:noProof/>
                <w:sz w:val="16"/>
                <w:szCs w:val="16"/>
                <w:lang w:eastAsia="sv-SE"/>
              </w:rPr>
            </w:pPr>
            <w:r>
              <w:rPr>
                <w:rFonts w:eastAsia="新細明體"/>
                <w:sz w:val="16"/>
                <w:szCs w:val="16"/>
                <w:lang w:eastAsia="zh-TW"/>
              </w:rPr>
              <w:t>M1 5-4</w:t>
            </w:r>
          </w:p>
        </w:tc>
      </w:tr>
      <w:tr w:rsidR="00521337" w14:paraId="6BEF20AE" w14:textId="455C0365" w:rsidTr="00521337">
        <w:tc>
          <w:tcPr>
            <w:tcW w:w="1185" w:type="dxa"/>
            <w:vMerge/>
          </w:tcPr>
          <w:p w14:paraId="26387593" w14:textId="77777777" w:rsidR="00521337" w:rsidRPr="000B3A03" w:rsidRDefault="00521337" w:rsidP="00521337">
            <w:pPr>
              <w:rPr>
                <w:rFonts w:eastAsiaTheme="minorEastAsia"/>
                <w:sz w:val="16"/>
                <w:szCs w:val="16"/>
                <w:lang w:val="en-US" w:eastAsia="zh-CN"/>
              </w:rPr>
            </w:pPr>
          </w:p>
        </w:tc>
        <w:tc>
          <w:tcPr>
            <w:tcW w:w="1158" w:type="dxa"/>
            <w:vMerge/>
          </w:tcPr>
          <w:p w14:paraId="5F034B89" w14:textId="77777777" w:rsidR="00521337" w:rsidRPr="000B3A03" w:rsidRDefault="00521337" w:rsidP="00521337">
            <w:pPr>
              <w:rPr>
                <w:sz w:val="16"/>
                <w:szCs w:val="16"/>
              </w:rPr>
            </w:pPr>
          </w:p>
        </w:tc>
        <w:tc>
          <w:tcPr>
            <w:tcW w:w="6583" w:type="dxa"/>
          </w:tcPr>
          <w:p w14:paraId="1C75BD62" w14:textId="77777777" w:rsidR="00521337" w:rsidRPr="000B3A03" w:rsidRDefault="00521337" w:rsidP="00521337">
            <w:pPr>
              <w:rPr>
                <w:noProof/>
                <w:sz w:val="16"/>
                <w:szCs w:val="16"/>
                <w:lang w:eastAsia="zh-CN"/>
              </w:rPr>
            </w:pPr>
            <w:r w:rsidRPr="00BD0497">
              <w:rPr>
                <w:noProof/>
                <w:sz w:val="16"/>
                <w:szCs w:val="16"/>
                <w:lang w:eastAsia="zh-CN"/>
              </w:rPr>
              <w:t xml:space="preserve">E-UTRAN FD-FDD Radio Link Monitoring Test for Out-of-sync </w:t>
            </w:r>
            <w:r>
              <w:rPr>
                <w:noProof/>
                <w:sz w:val="16"/>
                <w:szCs w:val="16"/>
                <w:lang w:eastAsia="zh-CN"/>
              </w:rPr>
              <w:t xml:space="preserve">in DRX </w:t>
            </w:r>
            <w:r w:rsidRPr="00BD0497">
              <w:rPr>
                <w:noProof/>
                <w:sz w:val="16"/>
                <w:szCs w:val="16"/>
                <w:lang w:eastAsia="zh-CN"/>
              </w:rPr>
              <w:t>for Cat-M1 UE in CEMode A</w:t>
            </w:r>
          </w:p>
        </w:tc>
        <w:tc>
          <w:tcPr>
            <w:tcW w:w="705" w:type="dxa"/>
          </w:tcPr>
          <w:p w14:paraId="75FB04D7" w14:textId="3DEE6C2B" w:rsidR="00521337" w:rsidRPr="00BD0497" w:rsidRDefault="00521337" w:rsidP="00521337">
            <w:pPr>
              <w:rPr>
                <w:noProof/>
                <w:sz w:val="16"/>
                <w:szCs w:val="16"/>
                <w:lang w:eastAsia="zh-CN"/>
              </w:rPr>
            </w:pPr>
            <w:r>
              <w:rPr>
                <w:rFonts w:eastAsia="新細明體" w:hint="eastAsia"/>
                <w:sz w:val="16"/>
                <w:szCs w:val="16"/>
                <w:lang w:eastAsia="zh-TW"/>
              </w:rPr>
              <w:t>M</w:t>
            </w:r>
            <w:r>
              <w:rPr>
                <w:rFonts w:eastAsia="新細明體"/>
                <w:sz w:val="16"/>
                <w:szCs w:val="16"/>
                <w:lang w:eastAsia="zh-TW"/>
              </w:rPr>
              <w:t>1 5-5</w:t>
            </w:r>
          </w:p>
        </w:tc>
      </w:tr>
      <w:tr w:rsidR="00521337" w14:paraId="65E6FB63" w14:textId="39F5B36D" w:rsidTr="00521337">
        <w:tc>
          <w:tcPr>
            <w:tcW w:w="1185" w:type="dxa"/>
            <w:vMerge/>
          </w:tcPr>
          <w:p w14:paraId="4FC5A95F" w14:textId="77777777" w:rsidR="00521337" w:rsidRPr="000B3A03" w:rsidRDefault="00521337" w:rsidP="00521337">
            <w:pPr>
              <w:rPr>
                <w:rFonts w:eastAsiaTheme="minorEastAsia"/>
                <w:sz w:val="16"/>
                <w:szCs w:val="16"/>
                <w:lang w:val="en-US" w:eastAsia="zh-CN"/>
              </w:rPr>
            </w:pPr>
          </w:p>
        </w:tc>
        <w:tc>
          <w:tcPr>
            <w:tcW w:w="1158" w:type="dxa"/>
            <w:vMerge/>
          </w:tcPr>
          <w:p w14:paraId="6CFF8C95" w14:textId="77777777" w:rsidR="00521337" w:rsidRPr="000B3A03" w:rsidRDefault="00521337" w:rsidP="00521337">
            <w:pPr>
              <w:rPr>
                <w:sz w:val="16"/>
                <w:szCs w:val="16"/>
              </w:rPr>
            </w:pPr>
          </w:p>
        </w:tc>
        <w:tc>
          <w:tcPr>
            <w:tcW w:w="6583" w:type="dxa"/>
          </w:tcPr>
          <w:p w14:paraId="22C11FA0" w14:textId="77777777" w:rsidR="00521337" w:rsidRPr="000B3A03" w:rsidRDefault="00521337" w:rsidP="00521337">
            <w:pPr>
              <w:rPr>
                <w:noProof/>
                <w:sz w:val="16"/>
                <w:szCs w:val="16"/>
                <w:lang w:eastAsia="zh-CN"/>
              </w:rPr>
            </w:pPr>
            <w:r w:rsidRPr="00BD0497">
              <w:rPr>
                <w:noProof/>
                <w:sz w:val="16"/>
                <w:szCs w:val="16"/>
                <w:lang w:eastAsia="zh-CN"/>
              </w:rPr>
              <w:t xml:space="preserve">E-UTRAN FD-FDD Radio Link Monitoring Test for In-Sync </w:t>
            </w:r>
            <w:r>
              <w:rPr>
                <w:noProof/>
                <w:sz w:val="16"/>
                <w:szCs w:val="16"/>
                <w:lang w:eastAsia="zh-CN"/>
              </w:rPr>
              <w:t>in DRX</w:t>
            </w:r>
            <w:r w:rsidRPr="00BD0497">
              <w:rPr>
                <w:noProof/>
                <w:sz w:val="16"/>
                <w:szCs w:val="16"/>
                <w:lang w:eastAsia="zh-CN"/>
              </w:rPr>
              <w:t xml:space="preserve"> for Cat-M1 UE in CEMode A</w:t>
            </w:r>
          </w:p>
        </w:tc>
        <w:tc>
          <w:tcPr>
            <w:tcW w:w="705" w:type="dxa"/>
          </w:tcPr>
          <w:p w14:paraId="21F1383D" w14:textId="08682916" w:rsidR="00521337" w:rsidRPr="00BD0497" w:rsidRDefault="00521337" w:rsidP="00521337">
            <w:pPr>
              <w:rPr>
                <w:noProof/>
                <w:sz w:val="16"/>
                <w:szCs w:val="16"/>
                <w:lang w:eastAsia="zh-CN"/>
              </w:rPr>
            </w:pPr>
            <w:r>
              <w:rPr>
                <w:rFonts w:eastAsia="新細明體" w:hint="eastAsia"/>
                <w:sz w:val="16"/>
                <w:szCs w:val="16"/>
                <w:lang w:eastAsia="zh-TW"/>
              </w:rPr>
              <w:t>M</w:t>
            </w:r>
            <w:r>
              <w:rPr>
                <w:rFonts w:eastAsia="新細明體"/>
                <w:sz w:val="16"/>
                <w:szCs w:val="16"/>
                <w:lang w:eastAsia="zh-TW"/>
              </w:rPr>
              <w:t>1 5-6</w:t>
            </w:r>
          </w:p>
        </w:tc>
      </w:tr>
      <w:tr w:rsidR="00521337" w14:paraId="4765D78F" w14:textId="3E073542" w:rsidTr="00521337">
        <w:tc>
          <w:tcPr>
            <w:tcW w:w="1185" w:type="dxa"/>
            <w:vMerge/>
          </w:tcPr>
          <w:p w14:paraId="694702FE" w14:textId="77777777" w:rsidR="00521337" w:rsidRPr="000B3A03" w:rsidRDefault="00521337" w:rsidP="00521337">
            <w:pPr>
              <w:rPr>
                <w:rFonts w:eastAsiaTheme="minorEastAsia"/>
                <w:sz w:val="16"/>
                <w:szCs w:val="16"/>
                <w:lang w:val="en-US" w:eastAsia="zh-CN"/>
              </w:rPr>
            </w:pPr>
          </w:p>
        </w:tc>
        <w:tc>
          <w:tcPr>
            <w:tcW w:w="1158" w:type="dxa"/>
            <w:vMerge/>
          </w:tcPr>
          <w:p w14:paraId="644AB80B" w14:textId="77777777" w:rsidR="00521337" w:rsidRPr="000B3A03" w:rsidRDefault="00521337" w:rsidP="00521337">
            <w:pPr>
              <w:rPr>
                <w:sz w:val="16"/>
                <w:szCs w:val="16"/>
              </w:rPr>
            </w:pPr>
          </w:p>
        </w:tc>
        <w:tc>
          <w:tcPr>
            <w:tcW w:w="6583" w:type="dxa"/>
          </w:tcPr>
          <w:p w14:paraId="21835BCF" w14:textId="77777777" w:rsidR="00521337" w:rsidRPr="000B3A03" w:rsidRDefault="00521337" w:rsidP="00521337">
            <w:pPr>
              <w:rPr>
                <w:noProof/>
                <w:sz w:val="16"/>
                <w:szCs w:val="16"/>
                <w:lang w:eastAsia="zh-CN"/>
              </w:rPr>
            </w:pPr>
            <w:r w:rsidRPr="00BD0497">
              <w:rPr>
                <w:noProof/>
                <w:sz w:val="16"/>
                <w:szCs w:val="16"/>
                <w:lang w:eastAsia="zh-CN"/>
              </w:rPr>
              <w:t xml:space="preserve">E-UTRAN HD-FDD Radio Link Monitoring Test for Out-of-sync </w:t>
            </w:r>
            <w:r>
              <w:rPr>
                <w:noProof/>
                <w:sz w:val="16"/>
                <w:szCs w:val="16"/>
                <w:lang w:eastAsia="zh-CN"/>
              </w:rPr>
              <w:t>in DRX</w:t>
            </w:r>
            <w:r w:rsidRPr="00BD0497">
              <w:rPr>
                <w:noProof/>
                <w:sz w:val="16"/>
                <w:szCs w:val="16"/>
                <w:lang w:eastAsia="zh-CN"/>
              </w:rPr>
              <w:t xml:space="preserve"> for Cat-M1 UE in CEMode A</w:t>
            </w:r>
          </w:p>
        </w:tc>
        <w:tc>
          <w:tcPr>
            <w:tcW w:w="705" w:type="dxa"/>
          </w:tcPr>
          <w:p w14:paraId="3592E830" w14:textId="668AE4A0" w:rsidR="00521337" w:rsidRPr="00BD0497" w:rsidRDefault="00521337" w:rsidP="00521337">
            <w:pPr>
              <w:rPr>
                <w:noProof/>
                <w:sz w:val="16"/>
                <w:szCs w:val="16"/>
                <w:lang w:eastAsia="zh-CN"/>
              </w:rPr>
            </w:pPr>
            <w:r>
              <w:rPr>
                <w:rFonts w:eastAsia="新細明體" w:hint="eastAsia"/>
                <w:sz w:val="16"/>
                <w:szCs w:val="16"/>
                <w:lang w:eastAsia="zh-TW"/>
              </w:rPr>
              <w:t>M</w:t>
            </w:r>
            <w:r>
              <w:rPr>
                <w:rFonts w:eastAsia="新細明體"/>
                <w:sz w:val="16"/>
                <w:szCs w:val="16"/>
                <w:lang w:eastAsia="zh-TW"/>
              </w:rPr>
              <w:t>1 5-7</w:t>
            </w:r>
          </w:p>
        </w:tc>
      </w:tr>
      <w:tr w:rsidR="00521337" w14:paraId="5F154829" w14:textId="5FE250A7" w:rsidTr="00521337">
        <w:tc>
          <w:tcPr>
            <w:tcW w:w="1185" w:type="dxa"/>
            <w:vMerge/>
          </w:tcPr>
          <w:p w14:paraId="290B6E1B" w14:textId="77777777" w:rsidR="00521337" w:rsidRPr="000B3A03" w:rsidRDefault="00521337" w:rsidP="00521337">
            <w:pPr>
              <w:rPr>
                <w:rFonts w:eastAsiaTheme="minorEastAsia"/>
                <w:sz w:val="16"/>
                <w:szCs w:val="16"/>
                <w:lang w:val="en-US" w:eastAsia="zh-CN"/>
              </w:rPr>
            </w:pPr>
          </w:p>
        </w:tc>
        <w:tc>
          <w:tcPr>
            <w:tcW w:w="1158" w:type="dxa"/>
            <w:vMerge/>
          </w:tcPr>
          <w:p w14:paraId="368BBD87" w14:textId="77777777" w:rsidR="00521337" w:rsidRPr="000B3A03" w:rsidRDefault="00521337" w:rsidP="00521337">
            <w:pPr>
              <w:rPr>
                <w:sz w:val="16"/>
                <w:szCs w:val="16"/>
              </w:rPr>
            </w:pPr>
          </w:p>
        </w:tc>
        <w:tc>
          <w:tcPr>
            <w:tcW w:w="6583" w:type="dxa"/>
          </w:tcPr>
          <w:p w14:paraId="29F2B4F8" w14:textId="77777777" w:rsidR="00521337" w:rsidRPr="000B3A03" w:rsidRDefault="00521337" w:rsidP="00521337">
            <w:pPr>
              <w:rPr>
                <w:noProof/>
                <w:sz w:val="16"/>
                <w:szCs w:val="16"/>
                <w:lang w:eastAsia="sv-SE"/>
              </w:rPr>
            </w:pPr>
            <w:r w:rsidRPr="00BD0497">
              <w:rPr>
                <w:noProof/>
                <w:sz w:val="16"/>
                <w:szCs w:val="16"/>
                <w:lang w:eastAsia="sv-SE"/>
              </w:rPr>
              <w:t xml:space="preserve">E-UTRAN HD-FDD Radio Link Monitoring Test for In-Sync </w:t>
            </w:r>
            <w:r>
              <w:rPr>
                <w:noProof/>
                <w:sz w:val="16"/>
                <w:szCs w:val="16"/>
                <w:lang w:eastAsia="zh-CN"/>
              </w:rPr>
              <w:t>in DRX</w:t>
            </w:r>
            <w:r w:rsidRPr="00BD0497">
              <w:rPr>
                <w:noProof/>
                <w:sz w:val="16"/>
                <w:szCs w:val="16"/>
                <w:lang w:eastAsia="sv-SE"/>
              </w:rPr>
              <w:t xml:space="preserve"> for Cat-M1 UE in CEMode A</w:t>
            </w:r>
          </w:p>
        </w:tc>
        <w:tc>
          <w:tcPr>
            <w:tcW w:w="705" w:type="dxa"/>
          </w:tcPr>
          <w:p w14:paraId="083D00FF" w14:textId="1CC34CAD" w:rsidR="00521337" w:rsidRPr="00BD0497" w:rsidRDefault="00521337" w:rsidP="00521337">
            <w:pPr>
              <w:rPr>
                <w:noProof/>
                <w:sz w:val="16"/>
                <w:szCs w:val="16"/>
                <w:lang w:eastAsia="sv-SE"/>
              </w:rPr>
            </w:pPr>
            <w:r>
              <w:rPr>
                <w:rFonts w:eastAsia="新細明體" w:hint="eastAsia"/>
                <w:sz w:val="16"/>
                <w:szCs w:val="16"/>
                <w:lang w:eastAsia="zh-TW"/>
              </w:rPr>
              <w:t>M</w:t>
            </w:r>
            <w:r>
              <w:rPr>
                <w:rFonts w:eastAsia="新細明體"/>
                <w:sz w:val="16"/>
                <w:szCs w:val="16"/>
                <w:lang w:eastAsia="zh-TW"/>
              </w:rPr>
              <w:t>1 5-8</w:t>
            </w:r>
          </w:p>
        </w:tc>
      </w:tr>
      <w:tr w:rsidR="00521337" w14:paraId="409A9D5D" w14:textId="275BE073" w:rsidTr="00521337">
        <w:tc>
          <w:tcPr>
            <w:tcW w:w="1185" w:type="dxa"/>
            <w:vMerge w:val="restart"/>
          </w:tcPr>
          <w:p w14:paraId="4E7E4454" w14:textId="77777777" w:rsidR="00521337" w:rsidRPr="000B3A03" w:rsidRDefault="00521337" w:rsidP="00521337">
            <w:pPr>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easurement Procedure</w:t>
            </w:r>
          </w:p>
        </w:tc>
        <w:tc>
          <w:tcPr>
            <w:tcW w:w="1158" w:type="dxa"/>
            <w:vMerge w:val="restart"/>
          </w:tcPr>
          <w:p w14:paraId="5D1038E2" w14:textId="77777777" w:rsidR="00521337" w:rsidRPr="00F12547" w:rsidRDefault="00521337" w:rsidP="00521337">
            <w:pPr>
              <w:rPr>
                <w:rFonts w:eastAsiaTheme="minorEastAsia"/>
                <w:sz w:val="16"/>
                <w:szCs w:val="16"/>
                <w:lang w:eastAsia="zh-CN"/>
              </w:rPr>
            </w:pPr>
            <w:r>
              <w:rPr>
                <w:rFonts w:eastAsiaTheme="minorEastAsia" w:hint="eastAsia"/>
                <w:sz w:val="16"/>
                <w:szCs w:val="16"/>
                <w:lang w:eastAsia="zh-CN"/>
              </w:rPr>
              <w:t>E</w:t>
            </w:r>
            <w:r>
              <w:rPr>
                <w:rFonts w:eastAsiaTheme="minorEastAsia"/>
                <w:sz w:val="16"/>
                <w:szCs w:val="16"/>
                <w:lang w:eastAsia="zh-CN"/>
              </w:rPr>
              <w:t>vent triggered reporting</w:t>
            </w:r>
          </w:p>
        </w:tc>
        <w:tc>
          <w:tcPr>
            <w:tcW w:w="6583" w:type="dxa"/>
          </w:tcPr>
          <w:p w14:paraId="5263254B" w14:textId="77777777" w:rsidR="00521337" w:rsidRPr="000B3A03" w:rsidRDefault="00521337" w:rsidP="00521337">
            <w:pPr>
              <w:rPr>
                <w:sz w:val="16"/>
                <w:szCs w:val="16"/>
              </w:rPr>
            </w:pPr>
            <w:r w:rsidRPr="00F12547">
              <w:rPr>
                <w:sz w:val="16"/>
                <w:szCs w:val="16"/>
              </w:rPr>
              <w:t>E-UTRAN FDD-FDD intra-frequency event triggered reporting under fading propagation conditions in asynchronous cells for Cat-M1 UE in CEModeA</w:t>
            </w:r>
          </w:p>
        </w:tc>
        <w:tc>
          <w:tcPr>
            <w:tcW w:w="705" w:type="dxa"/>
          </w:tcPr>
          <w:p w14:paraId="0ABE5CE5" w14:textId="79F6F68C" w:rsidR="00521337" w:rsidRPr="00F12547" w:rsidRDefault="00521337" w:rsidP="00521337">
            <w:pPr>
              <w:rPr>
                <w:sz w:val="16"/>
                <w:szCs w:val="16"/>
              </w:rPr>
            </w:pPr>
            <w:r>
              <w:rPr>
                <w:rFonts w:eastAsia="新細明體"/>
                <w:sz w:val="16"/>
                <w:szCs w:val="16"/>
                <w:lang w:eastAsia="zh-TW"/>
              </w:rPr>
              <w:t>M1 6-1</w:t>
            </w:r>
          </w:p>
        </w:tc>
      </w:tr>
      <w:tr w:rsidR="00521337" w14:paraId="036D2F75" w14:textId="43FE6ABF" w:rsidTr="00521337">
        <w:tc>
          <w:tcPr>
            <w:tcW w:w="1185" w:type="dxa"/>
            <w:vMerge/>
          </w:tcPr>
          <w:p w14:paraId="0693E0F0" w14:textId="77777777" w:rsidR="00521337" w:rsidRDefault="00521337" w:rsidP="00521337">
            <w:pPr>
              <w:rPr>
                <w:rFonts w:eastAsiaTheme="minorEastAsia"/>
                <w:sz w:val="16"/>
                <w:szCs w:val="16"/>
                <w:lang w:eastAsia="zh-CN"/>
              </w:rPr>
            </w:pPr>
          </w:p>
        </w:tc>
        <w:tc>
          <w:tcPr>
            <w:tcW w:w="1158" w:type="dxa"/>
            <w:vMerge/>
          </w:tcPr>
          <w:p w14:paraId="72291D18" w14:textId="77777777" w:rsidR="00521337" w:rsidRDefault="00521337" w:rsidP="00521337">
            <w:pPr>
              <w:rPr>
                <w:rFonts w:eastAsiaTheme="minorEastAsia"/>
                <w:sz w:val="16"/>
                <w:szCs w:val="16"/>
                <w:lang w:eastAsia="zh-CN"/>
              </w:rPr>
            </w:pPr>
          </w:p>
        </w:tc>
        <w:tc>
          <w:tcPr>
            <w:tcW w:w="6583" w:type="dxa"/>
          </w:tcPr>
          <w:p w14:paraId="2E4E0D9E" w14:textId="77777777" w:rsidR="00521337" w:rsidRPr="000B3A03" w:rsidRDefault="00521337" w:rsidP="00521337">
            <w:pPr>
              <w:rPr>
                <w:sz w:val="16"/>
                <w:szCs w:val="16"/>
              </w:rPr>
            </w:pPr>
            <w:r w:rsidRPr="00F12547">
              <w:rPr>
                <w:sz w:val="16"/>
                <w:szCs w:val="16"/>
              </w:rPr>
              <w:t>E-UTRAN FDD-FDD intra-frequency event triggered reporting under fading propagation conditions in synchronous cells for Cat-M1 UE in CEModeA in DRX</w:t>
            </w:r>
          </w:p>
        </w:tc>
        <w:tc>
          <w:tcPr>
            <w:tcW w:w="705" w:type="dxa"/>
          </w:tcPr>
          <w:p w14:paraId="12520C03" w14:textId="23621ECC" w:rsidR="00521337" w:rsidRPr="00F12547" w:rsidRDefault="00521337" w:rsidP="00521337">
            <w:pPr>
              <w:rPr>
                <w:sz w:val="16"/>
                <w:szCs w:val="16"/>
              </w:rPr>
            </w:pPr>
            <w:r>
              <w:rPr>
                <w:rFonts w:eastAsia="新細明體"/>
                <w:sz w:val="16"/>
                <w:szCs w:val="16"/>
                <w:lang w:eastAsia="zh-TW"/>
              </w:rPr>
              <w:t>M1 6-2</w:t>
            </w:r>
          </w:p>
        </w:tc>
      </w:tr>
      <w:tr w:rsidR="00521337" w14:paraId="72C1D8D7" w14:textId="70A394C5" w:rsidTr="00521337">
        <w:tc>
          <w:tcPr>
            <w:tcW w:w="1185" w:type="dxa"/>
            <w:vMerge/>
          </w:tcPr>
          <w:p w14:paraId="0EC252CE" w14:textId="77777777" w:rsidR="00521337" w:rsidRDefault="00521337" w:rsidP="00521337">
            <w:pPr>
              <w:rPr>
                <w:rFonts w:eastAsiaTheme="minorEastAsia"/>
                <w:sz w:val="16"/>
                <w:szCs w:val="16"/>
                <w:lang w:eastAsia="zh-CN"/>
              </w:rPr>
            </w:pPr>
          </w:p>
        </w:tc>
        <w:tc>
          <w:tcPr>
            <w:tcW w:w="1158" w:type="dxa"/>
            <w:vMerge/>
          </w:tcPr>
          <w:p w14:paraId="4FEF5E42" w14:textId="77777777" w:rsidR="00521337" w:rsidRDefault="00521337" w:rsidP="00521337">
            <w:pPr>
              <w:rPr>
                <w:rFonts w:eastAsiaTheme="minorEastAsia"/>
                <w:sz w:val="16"/>
                <w:szCs w:val="16"/>
                <w:lang w:eastAsia="zh-CN"/>
              </w:rPr>
            </w:pPr>
          </w:p>
        </w:tc>
        <w:tc>
          <w:tcPr>
            <w:tcW w:w="6583" w:type="dxa"/>
          </w:tcPr>
          <w:p w14:paraId="2CFFF760" w14:textId="77777777" w:rsidR="00521337" w:rsidRPr="000B3A03" w:rsidRDefault="00521337" w:rsidP="00521337">
            <w:pPr>
              <w:rPr>
                <w:sz w:val="16"/>
                <w:szCs w:val="16"/>
              </w:rPr>
            </w:pPr>
            <w:r w:rsidRPr="00F12547">
              <w:rPr>
                <w:sz w:val="16"/>
                <w:szCs w:val="16"/>
              </w:rPr>
              <w:t>E-UTRAN</w:t>
            </w:r>
            <w:r>
              <w:rPr>
                <w:sz w:val="16"/>
                <w:szCs w:val="16"/>
              </w:rPr>
              <w:t xml:space="preserve"> HD</w:t>
            </w:r>
            <w:r w:rsidRPr="00F12547">
              <w:rPr>
                <w:sz w:val="16"/>
                <w:szCs w:val="16"/>
              </w:rPr>
              <w:t>-FDD intra-frequency event triggered reporting under fading propagation conditions in asynchronous cells for Cat-M1 UE in CEModeA</w:t>
            </w:r>
          </w:p>
        </w:tc>
        <w:tc>
          <w:tcPr>
            <w:tcW w:w="705" w:type="dxa"/>
          </w:tcPr>
          <w:p w14:paraId="4E8F46EC" w14:textId="0536D265" w:rsidR="00521337" w:rsidRPr="00F12547" w:rsidRDefault="00521337" w:rsidP="00521337">
            <w:pPr>
              <w:rPr>
                <w:sz w:val="16"/>
                <w:szCs w:val="16"/>
              </w:rPr>
            </w:pPr>
            <w:r>
              <w:rPr>
                <w:rFonts w:eastAsia="新細明體"/>
                <w:sz w:val="16"/>
                <w:szCs w:val="16"/>
                <w:lang w:eastAsia="zh-TW"/>
              </w:rPr>
              <w:t>M1 6-3</w:t>
            </w:r>
          </w:p>
        </w:tc>
      </w:tr>
      <w:tr w:rsidR="00521337" w14:paraId="076C63DC" w14:textId="69A0A13A" w:rsidTr="00521337">
        <w:tc>
          <w:tcPr>
            <w:tcW w:w="1185" w:type="dxa"/>
            <w:vMerge/>
          </w:tcPr>
          <w:p w14:paraId="11A8AE70" w14:textId="77777777" w:rsidR="00521337" w:rsidRDefault="00521337" w:rsidP="00521337">
            <w:pPr>
              <w:rPr>
                <w:rFonts w:eastAsiaTheme="minorEastAsia"/>
                <w:sz w:val="16"/>
                <w:szCs w:val="16"/>
                <w:lang w:eastAsia="zh-CN"/>
              </w:rPr>
            </w:pPr>
          </w:p>
        </w:tc>
        <w:tc>
          <w:tcPr>
            <w:tcW w:w="1158" w:type="dxa"/>
            <w:vMerge/>
          </w:tcPr>
          <w:p w14:paraId="0F38BBC2" w14:textId="77777777" w:rsidR="00521337" w:rsidRDefault="00521337" w:rsidP="00521337">
            <w:pPr>
              <w:rPr>
                <w:rFonts w:eastAsiaTheme="minorEastAsia"/>
                <w:sz w:val="16"/>
                <w:szCs w:val="16"/>
                <w:lang w:eastAsia="zh-CN"/>
              </w:rPr>
            </w:pPr>
          </w:p>
        </w:tc>
        <w:tc>
          <w:tcPr>
            <w:tcW w:w="6583" w:type="dxa"/>
          </w:tcPr>
          <w:p w14:paraId="0E87B661" w14:textId="77777777" w:rsidR="00521337" w:rsidRPr="000B3A03" w:rsidRDefault="00521337" w:rsidP="00521337">
            <w:pPr>
              <w:rPr>
                <w:sz w:val="16"/>
                <w:szCs w:val="16"/>
              </w:rPr>
            </w:pPr>
            <w:r w:rsidRPr="00F12547">
              <w:rPr>
                <w:sz w:val="16"/>
                <w:szCs w:val="16"/>
              </w:rPr>
              <w:t xml:space="preserve">E-UTRAN </w:t>
            </w:r>
            <w:r>
              <w:rPr>
                <w:sz w:val="16"/>
                <w:szCs w:val="16"/>
              </w:rPr>
              <w:t>H</w:t>
            </w:r>
            <w:r w:rsidRPr="00F12547">
              <w:rPr>
                <w:sz w:val="16"/>
                <w:szCs w:val="16"/>
              </w:rPr>
              <w:t>D-FDD intra-frequency event triggered reporting under fading propagation conditions in synchronous cells for Cat-M1 UE in CEModeA in DRX</w:t>
            </w:r>
          </w:p>
        </w:tc>
        <w:tc>
          <w:tcPr>
            <w:tcW w:w="705" w:type="dxa"/>
          </w:tcPr>
          <w:p w14:paraId="52561193" w14:textId="540ECE8B" w:rsidR="00521337" w:rsidRPr="00F12547" w:rsidRDefault="00521337" w:rsidP="00521337">
            <w:pPr>
              <w:rPr>
                <w:sz w:val="16"/>
                <w:szCs w:val="16"/>
              </w:rPr>
            </w:pPr>
            <w:r>
              <w:rPr>
                <w:rFonts w:eastAsia="新細明體"/>
                <w:sz w:val="16"/>
                <w:szCs w:val="16"/>
                <w:lang w:eastAsia="zh-TW"/>
              </w:rPr>
              <w:t>M1 6-4</w:t>
            </w:r>
          </w:p>
        </w:tc>
      </w:tr>
      <w:tr w:rsidR="00521337" w14:paraId="4B50A244" w14:textId="4AED16A2" w:rsidTr="00521337">
        <w:tc>
          <w:tcPr>
            <w:tcW w:w="1185" w:type="dxa"/>
            <w:vMerge/>
          </w:tcPr>
          <w:p w14:paraId="643FA05F" w14:textId="77777777" w:rsidR="00521337" w:rsidRDefault="00521337" w:rsidP="00521337">
            <w:pPr>
              <w:rPr>
                <w:rFonts w:eastAsiaTheme="minorEastAsia"/>
                <w:sz w:val="16"/>
                <w:szCs w:val="16"/>
                <w:lang w:eastAsia="zh-CN"/>
              </w:rPr>
            </w:pPr>
          </w:p>
        </w:tc>
        <w:tc>
          <w:tcPr>
            <w:tcW w:w="1158" w:type="dxa"/>
            <w:vMerge/>
          </w:tcPr>
          <w:p w14:paraId="77F85837" w14:textId="77777777" w:rsidR="00521337" w:rsidRDefault="00521337" w:rsidP="00521337">
            <w:pPr>
              <w:rPr>
                <w:rFonts w:eastAsiaTheme="minorEastAsia"/>
                <w:sz w:val="16"/>
                <w:szCs w:val="16"/>
                <w:lang w:eastAsia="zh-CN"/>
              </w:rPr>
            </w:pPr>
          </w:p>
        </w:tc>
        <w:tc>
          <w:tcPr>
            <w:tcW w:w="6583" w:type="dxa"/>
          </w:tcPr>
          <w:p w14:paraId="0D5D31EA" w14:textId="77777777" w:rsidR="00521337" w:rsidRPr="000B3A03" w:rsidRDefault="00521337" w:rsidP="00521337">
            <w:pPr>
              <w:rPr>
                <w:sz w:val="16"/>
                <w:szCs w:val="16"/>
              </w:rPr>
            </w:pPr>
            <w:r w:rsidRPr="00F12547">
              <w:rPr>
                <w:sz w:val="16"/>
                <w:szCs w:val="16"/>
              </w:rPr>
              <w:t>E-UTRAN FDD-FDD Inter-frequency event triggered reporting under fading propagation conditions in asynchronous cells for UE category M1 with discontinuous MPDCCH monitoring in CEModeA</w:t>
            </w:r>
          </w:p>
        </w:tc>
        <w:tc>
          <w:tcPr>
            <w:tcW w:w="705" w:type="dxa"/>
          </w:tcPr>
          <w:p w14:paraId="048A23B7" w14:textId="17CB32CD" w:rsidR="00521337" w:rsidRPr="00F12547" w:rsidRDefault="00521337" w:rsidP="00521337">
            <w:pPr>
              <w:rPr>
                <w:sz w:val="16"/>
                <w:szCs w:val="16"/>
              </w:rPr>
            </w:pPr>
            <w:r>
              <w:rPr>
                <w:rFonts w:eastAsia="新細明體" w:hint="eastAsia"/>
                <w:sz w:val="16"/>
                <w:szCs w:val="16"/>
                <w:lang w:eastAsia="zh-TW"/>
              </w:rPr>
              <w:t>M</w:t>
            </w:r>
            <w:r>
              <w:rPr>
                <w:rFonts w:eastAsia="新細明體"/>
                <w:sz w:val="16"/>
                <w:szCs w:val="16"/>
                <w:lang w:eastAsia="zh-TW"/>
              </w:rPr>
              <w:t>1 6-5</w:t>
            </w:r>
          </w:p>
        </w:tc>
      </w:tr>
      <w:tr w:rsidR="00521337" w14:paraId="61E34B75" w14:textId="4288D54F" w:rsidTr="00521337">
        <w:tc>
          <w:tcPr>
            <w:tcW w:w="1185" w:type="dxa"/>
            <w:vMerge/>
          </w:tcPr>
          <w:p w14:paraId="6F6DF6BF" w14:textId="77777777" w:rsidR="00521337" w:rsidRDefault="00521337" w:rsidP="00521337">
            <w:pPr>
              <w:rPr>
                <w:rFonts w:eastAsiaTheme="minorEastAsia"/>
                <w:sz w:val="16"/>
                <w:szCs w:val="16"/>
                <w:lang w:eastAsia="zh-CN"/>
              </w:rPr>
            </w:pPr>
          </w:p>
        </w:tc>
        <w:tc>
          <w:tcPr>
            <w:tcW w:w="1158" w:type="dxa"/>
            <w:vMerge/>
          </w:tcPr>
          <w:p w14:paraId="689FFABD" w14:textId="77777777" w:rsidR="00521337" w:rsidRDefault="00521337" w:rsidP="00521337">
            <w:pPr>
              <w:rPr>
                <w:rFonts w:eastAsiaTheme="minorEastAsia"/>
                <w:sz w:val="16"/>
                <w:szCs w:val="16"/>
                <w:lang w:eastAsia="zh-CN"/>
              </w:rPr>
            </w:pPr>
          </w:p>
        </w:tc>
        <w:tc>
          <w:tcPr>
            <w:tcW w:w="6583" w:type="dxa"/>
          </w:tcPr>
          <w:p w14:paraId="5C632084" w14:textId="77777777" w:rsidR="00521337" w:rsidRPr="000B3A03" w:rsidRDefault="00521337" w:rsidP="00521337">
            <w:pPr>
              <w:rPr>
                <w:sz w:val="16"/>
                <w:szCs w:val="16"/>
              </w:rPr>
            </w:pPr>
            <w:r w:rsidRPr="00F12547">
              <w:rPr>
                <w:sz w:val="16"/>
                <w:szCs w:val="16"/>
              </w:rPr>
              <w:t>E-UTRAN FDD-FDD Inter-frequency event triggered reporting under fading propagation conditions in asynchronous cells for UE category M1 in CEModeA when DRX is used</w:t>
            </w:r>
          </w:p>
        </w:tc>
        <w:tc>
          <w:tcPr>
            <w:tcW w:w="705" w:type="dxa"/>
          </w:tcPr>
          <w:p w14:paraId="166C0986" w14:textId="6FDC93F3" w:rsidR="00521337" w:rsidRPr="00F12547" w:rsidRDefault="00521337" w:rsidP="00521337">
            <w:pPr>
              <w:rPr>
                <w:sz w:val="16"/>
                <w:szCs w:val="16"/>
              </w:rPr>
            </w:pPr>
            <w:r>
              <w:rPr>
                <w:rFonts w:eastAsia="新細明體" w:hint="eastAsia"/>
                <w:sz w:val="16"/>
                <w:szCs w:val="16"/>
                <w:lang w:eastAsia="zh-TW"/>
              </w:rPr>
              <w:t>M</w:t>
            </w:r>
            <w:r>
              <w:rPr>
                <w:rFonts w:eastAsia="新細明體"/>
                <w:sz w:val="16"/>
                <w:szCs w:val="16"/>
                <w:lang w:eastAsia="zh-TW"/>
              </w:rPr>
              <w:t>1 6-6</w:t>
            </w:r>
          </w:p>
        </w:tc>
      </w:tr>
      <w:tr w:rsidR="00521337" w14:paraId="78423907" w14:textId="49B61AA4" w:rsidTr="00521337">
        <w:tc>
          <w:tcPr>
            <w:tcW w:w="1185" w:type="dxa"/>
            <w:vMerge/>
          </w:tcPr>
          <w:p w14:paraId="67D2A9BC" w14:textId="77777777" w:rsidR="00521337" w:rsidRDefault="00521337" w:rsidP="00521337">
            <w:pPr>
              <w:rPr>
                <w:rFonts w:eastAsiaTheme="minorEastAsia"/>
                <w:sz w:val="16"/>
                <w:szCs w:val="16"/>
                <w:lang w:eastAsia="zh-CN"/>
              </w:rPr>
            </w:pPr>
          </w:p>
        </w:tc>
        <w:tc>
          <w:tcPr>
            <w:tcW w:w="1158" w:type="dxa"/>
            <w:vMerge/>
          </w:tcPr>
          <w:p w14:paraId="17C67029" w14:textId="77777777" w:rsidR="00521337" w:rsidRDefault="00521337" w:rsidP="00521337">
            <w:pPr>
              <w:rPr>
                <w:rFonts w:eastAsiaTheme="minorEastAsia"/>
                <w:sz w:val="16"/>
                <w:szCs w:val="16"/>
                <w:lang w:eastAsia="zh-CN"/>
              </w:rPr>
            </w:pPr>
          </w:p>
        </w:tc>
        <w:tc>
          <w:tcPr>
            <w:tcW w:w="6583" w:type="dxa"/>
          </w:tcPr>
          <w:p w14:paraId="32C986B9" w14:textId="77777777" w:rsidR="00521337" w:rsidRPr="000B3A03" w:rsidRDefault="00521337" w:rsidP="00521337">
            <w:pPr>
              <w:rPr>
                <w:sz w:val="16"/>
                <w:szCs w:val="16"/>
              </w:rPr>
            </w:pPr>
            <w:r w:rsidRPr="00F12547">
              <w:rPr>
                <w:sz w:val="16"/>
                <w:szCs w:val="16"/>
              </w:rPr>
              <w:t xml:space="preserve">E-UTRAN </w:t>
            </w:r>
            <w:r>
              <w:rPr>
                <w:sz w:val="16"/>
                <w:szCs w:val="16"/>
              </w:rPr>
              <w:t>H</w:t>
            </w:r>
            <w:r w:rsidRPr="00F12547">
              <w:rPr>
                <w:sz w:val="16"/>
                <w:szCs w:val="16"/>
              </w:rPr>
              <w:t>D-FDD Inter-frequency event triggered reporting under fading propagation conditions in asynchronous cells for UE category M1 with discontinuous MPDCCH monitoring in CEModeA</w:t>
            </w:r>
          </w:p>
        </w:tc>
        <w:tc>
          <w:tcPr>
            <w:tcW w:w="705" w:type="dxa"/>
          </w:tcPr>
          <w:p w14:paraId="6A28F1EC" w14:textId="2B2651C6" w:rsidR="00521337" w:rsidRPr="00F12547" w:rsidRDefault="00521337" w:rsidP="00521337">
            <w:pPr>
              <w:rPr>
                <w:sz w:val="16"/>
                <w:szCs w:val="16"/>
              </w:rPr>
            </w:pPr>
            <w:r>
              <w:rPr>
                <w:rFonts w:eastAsia="新細明體" w:hint="eastAsia"/>
                <w:sz w:val="16"/>
                <w:szCs w:val="16"/>
                <w:lang w:eastAsia="zh-TW"/>
              </w:rPr>
              <w:t>M</w:t>
            </w:r>
            <w:r>
              <w:rPr>
                <w:rFonts w:eastAsia="新細明體"/>
                <w:sz w:val="16"/>
                <w:szCs w:val="16"/>
                <w:lang w:eastAsia="zh-TW"/>
              </w:rPr>
              <w:t>1 6-7</w:t>
            </w:r>
          </w:p>
        </w:tc>
      </w:tr>
      <w:tr w:rsidR="00521337" w14:paraId="6723A2E7" w14:textId="3FD5DD9A" w:rsidTr="00521337">
        <w:tc>
          <w:tcPr>
            <w:tcW w:w="1185" w:type="dxa"/>
            <w:vMerge/>
          </w:tcPr>
          <w:p w14:paraId="1F92A8DF" w14:textId="77777777" w:rsidR="00521337" w:rsidRDefault="00521337" w:rsidP="00521337">
            <w:pPr>
              <w:rPr>
                <w:rFonts w:eastAsiaTheme="minorEastAsia"/>
                <w:sz w:val="16"/>
                <w:szCs w:val="16"/>
                <w:lang w:eastAsia="zh-CN"/>
              </w:rPr>
            </w:pPr>
          </w:p>
        </w:tc>
        <w:tc>
          <w:tcPr>
            <w:tcW w:w="1158" w:type="dxa"/>
            <w:vMerge/>
          </w:tcPr>
          <w:p w14:paraId="58653912" w14:textId="77777777" w:rsidR="00521337" w:rsidRDefault="00521337" w:rsidP="00521337">
            <w:pPr>
              <w:rPr>
                <w:rFonts w:eastAsiaTheme="minorEastAsia"/>
                <w:sz w:val="16"/>
                <w:szCs w:val="16"/>
                <w:lang w:eastAsia="zh-CN"/>
              </w:rPr>
            </w:pPr>
          </w:p>
        </w:tc>
        <w:tc>
          <w:tcPr>
            <w:tcW w:w="6583" w:type="dxa"/>
          </w:tcPr>
          <w:p w14:paraId="3E4B3B02" w14:textId="77777777" w:rsidR="00521337" w:rsidRPr="000B3A03" w:rsidRDefault="00521337" w:rsidP="00521337">
            <w:pPr>
              <w:rPr>
                <w:sz w:val="16"/>
                <w:szCs w:val="16"/>
              </w:rPr>
            </w:pPr>
            <w:r w:rsidRPr="00F12547">
              <w:rPr>
                <w:sz w:val="16"/>
                <w:szCs w:val="16"/>
              </w:rPr>
              <w:t>E-UTRAN</w:t>
            </w:r>
            <w:r>
              <w:rPr>
                <w:sz w:val="16"/>
                <w:szCs w:val="16"/>
              </w:rPr>
              <w:t xml:space="preserve"> H</w:t>
            </w:r>
            <w:r w:rsidRPr="00F12547">
              <w:rPr>
                <w:sz w:val="16"/>
                <w:szCs w:val="16"/>
              </w:rPr>
              <w:t>D-FDD Inter-frequency event triggered reporting under fading propagation conditions in asynchronous cells for UE category M1 in CEModeA when DRX is used</w:t>
            </w:r>
          </w:p>
        </w:tc>
        <w:tc>
          <w:tcPr>
            <w:tcW w:w="705" w:type="dxa"/>
          </w:tcPr>
          <w:p w14:paraId="0AA321E2" w14:textId="62A7C7F6" w:rsidR="00521337" w:rsidRPr="00F12547" w:rsidRDefault="00521337" w:rsidP="00521337">
            <w:pPr>
              <w:rPr>
                <w:sz w:val="16"/>
                <w:szCs w:val="16"/>
              </w:rPr>
            </w:pPr>
            <w:r>
              <w:rPr>
                <w:rFonts w:eastAsia="新細明體" w:hint="eastAsia"/>
                <w:sz w:val="16"/>
                <w:szCs w:val="16"/>
                <w:lang w:eastAsia="zh-TW"/>
              </w:rPr>
              <w:t>M</w:t>
            </w:r>
            <w:r>
              <w:rPr>
                <w:rFonts w:eastAsia="新細明體"/>
                <w:sz w:val="16"/>
                <w:szCs w:val="16"/>
                <w:lang w:eastAsia="zh-TW"/>
              </w:rPr>
              <w:t>1 6-8</w:t>
            </w:r>
          </w:p>
        </w:tc>
      </w:tr>
      <w:tr w:rsidR="00521337" w14:paraId="540480C2" w14:textId="2F5792C6" w:rsidTr="00521337">
        <w:tc>
          <w:tcPr>
            <w:tcW w:w="1185" w:type="dxa"/>
            <w:vMerge w:val="restart"/>
          </w:tcPr>
          <w:p w14:paraId="5D2D5653" w14:textId="77777777" w:rsidR="00521337" w:rsidRPr="000B3A03" w:rsidRDefault="00521337" w:rsidP="00521337">
            <w:pPr>
              <w:rPr>
                <w:rFonts w:eastAsiaTheme="minorEastAsia"/>
                <w:sz w:val="16"/>
                <w:szCs w:val="16"/>
                <w:lang w:val="en-US" w:eastAsia="zh-CN"/>
              </w:rPr>
            </w:pPr>
            <w:r w:rsidRPr="000B3A03">
              <w:rPr>
                <w:rFonts w:eastAsiaTheme="minorEastAsia"/>
                <w:sz w:val="16"/>
                <w:szCs w:val="16"/>
                <w:lang w:eastAsia="zh-CN"/>
              </w:rPr>
              <w:t>Measurement Performance Requirements</w:t>
            </w:r>
          </w:p>
        </w:tc>
        <w:tc>
          <w:tcPr>
            <w:tcW w:w="1158" w:type="dxa"/>
            <w:vMerge w:val="restart"/>
          </w:tcPr>
          <w:p w14:paraId="2F55A943" w14:textId="77777777" w:rsidR="00521337" w:rsidRPr="007A1E21" w:rsidRDefault="00521337" w:rsidP="00521337">
            <w:pPr>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SRP accuracy</w:t>
            </w:r>
          </w:p>
        </w:tc>
        <w:tc>
          <w:tcPr>
            <w:tcW w:w="6583" w:type="dxa"/>
          </w:tcPr>
          <w:p w14:paraId="044B3387" w14:textId="77777777" w:rsidR="00521337" w:rsidRPr="000B3A03" w:rsidRDefault="00521337" w:rsidP="00521337">
            <w:pPr>
              <w:rPr>
                <w:sz w:val="16"/>
                <w:szCs w:val="16"/>
                <w:lang w:eastAsia="zh-CN"/>
              </w:rPr>
            </w:pPr>
            <w:r w:rsidRPr="007A1E21">
              <w:rPr>
                <w:sz w:val="16"/>
                <w:szCs w:val="16"/>
                <w:lang w:eastAsia="zh-CN"/>
              </w:rPr>
              <w:t>FD-FDD RSRP Intra frequency case for Cat-M1 UE in CEModeA</w:t>
            </w:r>
          </w:p>
        </w:tc>
        <w:tc>
          <w:tcPr>
            <w:tcW w:w="705" w:type="dxa"/>
          </w:tcPr>
          <w:p w14:paraId="4DA68E32" w14:textId="6BD03865" w:rsidR="00521337" w:rsidRPr="007A1E21" w:rsidRDefault="00521337" w:rsidP="00521337">
            <w:pPr>
              <w:rPr>
                <w:sz w:val="16"/>
                <w:szCs w:val="16"/>
                <w:lang w:eastAsia="zh-CN"/>
              </w:rPr>
            </w:pPr>
            <w:r>
              <w:rPr>
                <w:rFonts w:eastAsia="新細明體"/>
                <w:sz w:val="16"/>
                <w:szCs w:val="16"/>
                <w:lang w:eastAsia="zh-TW"/>
              </w:rPr>
              <w:t>M1 7-1</w:t>
            </w:r>
          </w:p>
        </w:tc>
      </w:tr>
      <w:tr w:rsidR="00521337" w14:paraId="509EF4C7" w14:textId="09A9ECF5" w:rsidTr="00521337">
        <w:tc>
          <w:tcPr>
            <w:tcW w:w="1185" w:type="dxa"/>
            <w:vMerge/>
          </w:tcPr>
          <w:p w14:paraId="4BCC6D97" w14:textId="77777777" w:rsidR="00521337" w:rsidRPr="000B3A03" w:rsidRDefault="00521337" w:rsidP="00521337">
            <w:pPr>
              <w:rPr>
                <w:rFonts w:eastAsiaTheme="minorEastAsia"/>
                <w:sz w:val="16"/>
                <w:szCs w:val="16"/>
                <w:lang w:eastAsia="zh-CN"/>
              </w:rPr>
            </w:pPr>
          </w:p>
        </w:tc>
        <w:tc>
          <w:tcPr>
            <w:tcW w:w="1158" w:type="dxa"/>
            <w:vMerge/>
          </w:tcPr>
          <w:p w14:paraId="7C950EE5" w14:textId="77777777" w:rsidR="00521337" w:rsidRPr="000B3A03" w:rsidRDefault="00521337" w:rsidP="00521337">
            <w:pPr>
              <w:rPr>
                <w:sz w:val="16"/>
                <w:szCs w:val="16"/>
                <w:lang w:eastAsia="zh-CN"/>
              </w:rPr>
            </w:pPr>
          </w:p>
        </w:tc>
        <w:tc>
          <w:tcPr>
            <w:tcW w:w="6583" w:type="dxa"/>
          </w:tcPr>
          <w:p w14:paraId="7D696D9C" w14:textId="77777777" w:rsidR="00521337" w:rsidRPr="000B3A03" w:rsidRDefault="00521337" w:rsidP="00521337">
            <w:pPr>
              <w:rPr>
                <w:sz w:val="16"/>
                <w:szCs w:val="16"/>
                <w:lang w:eastAsia="zh-CN"/>
              </w:rPr>
            </w:pPr>
            <w:r>
              <w:rPr>
                <w:sz w:val="16"/>
                <w:szCs w:val="16"/>
                <w:lang w:eastAsia="zh-CN"/>
              </w:rPr>
              <w:t>H</w:t>
            </w:r>
            <w:r w:rsidRPr="007A1E21">
              <w:rPr>
                <w:sz w:val="16"/>
                <w:szCs w:val="16"/>
                <w:lang w:eastAsia="zh-CN"/>
              </w:rPr>
              <w:t>D-FDD RSRP Intra frequency case for Cat-M1 UE in CEModeA</w:t>
            </w:r>
          </w:p>
        </w:tc>
        <w:tc>
          <w:tcPr>
            <w:tcW w:w="705" w:type="dxa"/>
          </w:tcPr>
          <w:p w14:paraId="56F42FD8" w14:textId="47C92637" w:rsidR="00521337" w:rsidRDefault="00521337" w:rsidP="00521337">
            <w:pPr>
              <w:rPr>
                <w:sz w:val="16"/>
                <w:szCs w:val="16"/>
                <w:lang w:eastAsia="zh-CN"/>
              </w:rPr>
            </w:pPr>
            <w:r>
              <w:rPr>
                <w:rFonts w:eastAsia="新細明體"/>
                <w:sz w:val="16"/>
                <w:szCs w:val="16"/>
                <w:lang w:eastAsia="zh-TW"/>
              </w:rPr>
              <w:t>M1 7-2</w:t>
            </w:r>
          </w:p>
        </w:tc>
      </w:tr>
      <w:tr w:rsidR="00521337" w14:paraId="5540496D" w14:textId="70DC5E30" w:rsidTr="00521337">
        <w:tc>
          <w:tcPr>
            <w:tcW w:w="1185" w:type="dxa"/>
            <w:vMerge/>
          </w:tcPr>
          <w:p w14:paraId="7D2160EA" w14:textId="77777777" w:rsidR="00521337" w:rsidRPr="000B3A03" w:rsidRDefault="00521337" w:rsidP="00521337">
            <w:pPr>
              <w:rPr>
                <w:rFonts w:eastAsiaTheme="minorEastAsia"/>
                <w:sz w:val="16"/>
                <w:szCs w:val="16"/>
                <w:lang w:eastAsia="zh-CN"/>
              </w:rPr>
            </w:pPr>
          </w:p>
        </w:tc>
        <w:tc>
          <w:tcPr>
            <w:tcW w:w="1158" w:type="dxa"/>
            <w:vMerge/>
          </w:tcPr>
          <w:p w14:paraId="048FDD0F" w14:textId="77777777" w:rsidR="00521337" w:rsidRPr="000B3A03" w:rsidRDefault="00521337" w:rsidP="00521337">
            <w:pPr>
              <w:rPr>
                <w:sz w:val="16"/>
                <w:szCs w:val="16"/>
                <w:lang w:eastAsia="zh-CN"/>
              </w:rPr>
            </w:pPr>
          </w:p>
        </w:tc>
        <w:tc>
          <w:tcPr>
            <w:tcW w:w="6583" w:type="dxa"/>
          </w:tcPr>
          <w:p w14:paraId="1E20393B" w14:textId="77777777" w:rsidR="00521337" w:rsidRPr="000B3A03" w:rsidRDefault="00521337" w:rsidP="00521337">
            <w:pPr>
              <w:rPr>
                <w:sz w:val="16"/>
                <w:szCs w:val="16"/>
                <w:lang w:eastAsia="zh-CN"/>
              </w:rPr>
            </w:pPr>
            <w:r w:rsidRPr="007A1E21">
              <w:rPr>
                <w:sz w:val="16"/>
                <w:szCs w:val="16"/>
                <w:lang w:eastAsia="zh-CN"/>
              </w:rPr>
              <w:t>FD-FDD RSRP Inter frequency case for Cat-M1 UE in CEModeA</w:t>
            </w:r>
          </w:p>
        </w:tc>
        <w:tc>
          <w:tcPr>
            <w:tcW w:w="705" w:type="dxa"/>
          </w:tcPr>
          <w:p w14:paraId="511646C8" w14:textId="4928B2E3" w:rsidR="00521337" w:rsidRPr="007A1E21" w:rsidRDefault="00521337" w:rsidP="00521337">
            <w:pPr>
              <w:rPr>
                <w:sz w:val="16"/>
                <w:szCs w:val="16"/>
                <w:lang w:eastAsia="zh-CN"/>
              </w:rPr>
            </w:pPr>
            <w:r>
              <w:rPr>
                <w:rFonts w:eastAsia="新細明體"/>
                <w:sz w:val="16"/>
                <w:szCs w:val="16"/>
                <w:lang w:eastAsia="zh-TW"/>
              </w:rPr>
              <w:t>M1 7-3</w:t>
            </w:r>
          </w:p>
        </w:tc>
      </w:tr>
      <w:tr w:rsidR="00521337" w14:paraId="26EA12C9" w14:textId="5EA63D7F" w:rsidTr="00521337">
        <w:tc>
          <w:tcPr>
            <w:tcW w:w="1185" w:type="dxa"/>
            <w:vMerge/>
          </w:tcPr>
          <w:p w14:paraId="1E4DAEE5" w14:textId="77777777" w:rsidR="00521337" w:rsidRPr="000B3A03" w:rsidRDefault="00521337" w:rsidP="00521337">
            <w:pPr>
              <w:rPr>
                <w:rFonts w:eastAsiaTheme="minorEastAsia"/>
                <w:sz w:val="16"/>
                <w:szCs w:val="16"/>
                <w:lang w:eastAsia="zh-CN"/>
              </w:rPr>
            </w:pPr>
          </w:p>
        </w:tc>
        <w:tc>
          <w:tcPr>
            <w:tcW w:w="1158" w:type="dxa"/>
            <w:vMerge/>
          </w:tcPr>
          <w:p w14:paraId="253B47EE" w14:textId="77777777" w:rsidR="00521337" w:rsidRPr="000B3A03" w:rsidRDefault="00521337" w:rsidP="00521337">
            <w:pPr>
              <w:rPr>
                <w:sz w:val="16"/>
                <w:szCs w:val="16"/>
                <w:lang w:eastAsia="zh-CN"/>
              </w:rPr>
            </w:pPr>
          </w:p>
        </w:tc>
        <w:tc>
          <w:tcPr>
            <w:tcW w:w="6583" w:type="dxa"/>
          </w:tcPr>
          <w:p w14:paraId="6E434CE6" w14:textId="77777777" w:rsidR="00521337" w:rsidRPr="000B3A03" w:rsidRDefault="00521337" w:rsidP="00521337">
            <w:pPr>
              <w:rPr>
                <w:sz w:val="16"/>
                <w:szCs w:val="16"/>
                <w:lang w:eastAsia="zh-CN"/>
              </w:rPr>
            </w:pPr>
            <w:r>
              <w:rPr>
                <w:sz w:val="16"/>
                <w:szCs w:val="16"/>
                <w:lang w:eastAsia="zh-CN"/>
              </w:rPr>
              <w:t>H</w:t>
            </w:r>
            <w:r w:rsidRPr="007A1E21">
              <w:rPr>
                <w:sz w:val="16"/>
                <w:szCs w:val="16"/>
                <w:lang w:eastAsia="zh-CN"/>
              </w:rPr>
              <w:t>D-FDD RSRP Inter frequency case for Cat-M1 UE in CEModeA</w:t>
            </w:r>
          </w:p>
        </w:tc>
        <w:tc>
          <w:tcPr>
            <w:tcW w:w="705" w:type="dxa"/>
          </w:tcPr>
          <w:p w14:paraId="2A921EFC" w14:textId="39A4D331" w:rsidR="00521337" w:rsidRDefault="00521337" w:rsidP="00521337">
            <w:pPr>
              <w:rPr>
                <w:sz w:val="16"/>
                <w:szCs w:val="16"/>
                <w:lang w:eastAsia="zh-CN"/>
              </w:rPr>
            </w:pPr>
            <w:r>
              <w:rPr>
                <w:rFonts w:eastAsia="新細明體"/>
                <w:sz w:val="16"/>
                <w:szCs w:val="16"/>
                <w:lang w:eastAsia="zh-TW"/>
              </w:rPr>
              <w:t>M1 7-4</w:t>
            </w:r>
          </w:p>
        </w:tc>
      </w:tr>
      <w:tr w:rsidR="00521337" w14:paraId="4D14EE6E" w14:textId="42BB67F6" w:rsidTr="00521337">
        <w:tc>
          <w:tcPr>
            <w:tcW w:w="1185" w:type="dxa"/>
            <w:vMerge/>
          </w:tcPr>
          <w:p w14:paraId="7CDF6CFA" w14:textId="77777777" w:rsidR="00521337" w:rsidRPr="000B3A03" w:rsidRDefault="00521337" w:rsidP="00521337">
            <w:pPr>
              <w:rPr>
                <w:rFonts w:eastAsiaTheme="minorEastAsia"/>
                <w:sz w:val="16"/>
                <w:szCs w:val="16"/>
                <w:lang w:eastAsia="zh-CN"/>
              </w:rPr>
            </w:pPr>
          </w:p>
        </w:tc>
        <w:tc>
          <w:tcPr>
            <w:tcW w:w="1158" w:type="dxa"/>
            <w:vMerge w:val="restart"/>
          </w:tcPr>
          <w:p w14:paraId="2264A95C" w14:textId="77777777" w:rsidR="00521337" w:rsidRPr="000B3A03" w:rsidRDefault="00521337" w:rsidP="00521337">
            <w:pPr>
              <w:rPr>
                <w:sz w:val="16"/>
                <w:szCs w:val="16"/>
                <w:lang w:eastAsia="zh-CN"/>
              </w:rPr>
            </w:pPr>
            <w:r w:rsidRPr="007A1E21">
              <w:rPr>
                <w:sz w:val="16"/>
                <w:szCs w:val="16"/>
                <w:lang w:eastAsia="zh-CN"/>
              </w:rPr>
              <w:t xml:space="preserve">channel quality </w:t>
            </w:r>
            <w:r w:rsidRPr="007A1E21">
              <w:rPr>
                <w:sz w:val="16"/>
                <w:szCs w:val="16"/>
                <w:lang w:eastAsia="zh-CN"/>
              </w:rPr>
              <w:lastRenderedPageBreak/>
              <w:t>reporting</w:t>
            </w:r>
            <w:r>
              <w:rPr>
                <w:sz w:val="16"/>
                <w:szCs w:val="16"/>
                <w:lang w:eastAsia="zh-CN"/>
              </w:rPr>
              <w:t xml:space="preserve"> accuracy</w:t>
            </w:r>
          </w:p>
        </w:tc>
        <w:tc>
          <w:tcPr>
            <w:tcW w:w="6583" w:type="dxa"/>
          </w:tcPr>
          <w:p w14:paraId="0AC1EFB0" w14:textId="77777777" w:rsidR="00521337" w:rsidRPr="000B3A03" w:rsidRDefault="00521337" w:rsidP="00521337">
            <w:pPr>
              <w:rPr>
                <w:sz w:val="16"/>
                <w:szCs w:val="16"/>
                <w:lang w:eastAsia="zh-CN"/>
              </w:rPr>
            </w:pPr>
            <w:r w:rsidRPr="007A1E21">
              <w:rPr>
                <w:sz w:val="16"/>
                <w:szCs w:val="16"/>
                <w:lang w:eastAsia="zh-CN"/>
              </w:rPr>
              <w:lastRenderedPageBreak/>
              <w:t>E-UTRAN FD-FDD Downlink channel quality reporting accuracy for UE Category M1 in CE Mode A</w:t>
            </w:r>
          </w:p>
        </w:tc>
        <w:tc>
          <w:tcPr>
            <w:tcW w:w="705" w:type="dxa"/>
          </w:tcPr>
          <w:p w14:paraId="2A902DF9" w14:textId="4DBB96BA" w:rsidR="00521337" w:rsidRPr="007A1E21" w:rsidRDefault="00521337" w:rsidP="00521337">
            <w:pPr>
              <w:rPr>
                <w:sz w:val="16"/>
                <w:szCs w:val="16"/>
                <w:lang w:eastAsia="zh-CN"/>
              </w:rPr>
            </w:pPr>
            <w:r>
              <w:rPr>
                <w:rFonts w:eastAsia="新細明體" w:hint="eastAsia"/>
                <w:sz w:val="16"/>
                <w:szCs w:val="16"/>
                <w:lang w:eastAsia="zh-TW"/>
              </w:rPr>
              <w:t>M</w:t>
            </w:r>
            <w:r>
              <w:rPr>
                <w:rFonts w:eastAsia="新細明體"/>
                <w:sz w:val="16"/>
                <w:szCs w:val="16"/>
                <w:lang w:eastAsia="zh-TW"/>
              </w:rPr>
              <w:t>1 7-5</w:t>
            </w:r>
          </w:p>
        </w:tc>
      </w:tr>
      <w:tr w:rsidR="00521337" w14:paraId="2E9315B9" w14:textId="7840689E" w:rsidTr="00521337">
        <w:tc>
          <w:tcPr>
            <w:tcW w:w="1185" w:type="dxa"/>
            <w:vMerge/>
          </w:tcPr>
          <w:p w14:paraId="370BD458" w14:textId="77777777" w:rsidR="00521337" w:rsidRPr="000B3A03" w:rsidRDefault="00521337" w:rsidP="00521337">
            <w:pPr>
              <w:rPr>
                <w:rFonts w:eastAsiaTheme="minorEastAsia"/>
                <w:sz w:val="16"/>
                <w:szCs w:val="16"/>
                <w:lang w:eastAsia="zh-CN"/>
              </w:rPr>
            </w:pPr>
          </w:p>
        </w:tc>
        <w:tc>
          <w:tcPr>
            <w:tcW w:w="1158" w:type="dxa"/>
            <w:vMerge/>
          </w:tcPr>
          <w:p w14:paraId="5BDDFA66" w14:textId="77777777" w:rsidR="00521337" w:rsidRPr="000B3A03" w:rsidRDefault="00521337" w:rsidP="00521337">
            <w:pPr>
              <w:rPr>
                <w:sz w:val="16"/>
                <w:szCs w:val="16"/>
                <w:lang w:eastAsia="zh-CN"/>
              </w:rPr>
            </w:pPr>
          </w:p>
        </w:tc>
        <w:tc>
          <w:tcPr>
            <w:tcW w:w="6583" w:type="dxa"/>
          </w:tcPr>
          <w:p w14:paraId="6DDC115D" w14:textId="77777777" w:rsidR="00521337" w:rsidRPr="000B3A03" w:rsidRDefault="00521337" w:rsidP="00521337">
            <w:pPr>
              <w:rPr>
                <w:sz w:val="16"/>
                <w:szCs w:val="16"/>
                <w:lang w:eastAsia="zh-CN"/>
              </w:rPr>
            </w:pPr>
            <w:r w:rsidRPr="007A1E21">
              <w:rPr>
                <w:sz w:val="16"/>
                <w:szCs w:val="16"/>
                <w:lang w:eastAsia="zh-CN"/>
              </w:rPr>
              <w:t>E-UTRAN</w:t>
            </w:r>
            <w:r>
              <w:rPr>
                <w:sz w:val="16"/>
                <w:szCs w:val="16"/>
                <w:lang w:eastAsia="zh-CN"/>
              </w:rPr>
              <w:t xml:space="preserve"> H</w:t>
            </w:r>
            <w:r w:rsidRPr="007A1E21">
              <w:rPr>
                <w:sz w:val="16"/>
                <w:szCs w:val="16"/>
                <w:lang w:eastAsia="zh-CN"/>
              </w:rPr>
              <w:t>D-FDD Downlink channel quality reporting accuracy for UE Category M1 in CE Mode A</w:t>
            </w:r>
          </w:p>
        </w:tc>
        <w:tc>
          <w:tcPr>
            <w:tcW w:w="705" w:type="dxa"/>
          </w:tcPr>
          <w:p w14:paraId="59FA7A52" w14:textId="7541F5DC" w:rsidR="00521337" w:rsidRPr="007A1E21" w:rsidRDefault="00521337" w:rsidP="00521337">
            <w:pPr>
              <w:rPr>
                <w:sz w:val="16"/>
                <w:szCs w:val="16"/>
                <w:lang w:eastAsia="zh-CN"/>
              </w:rPr>
            </w:pPr>
            <w:r>
              <w:rPr>
                <w:rFonts w:eastAsia="新細明體" w:hint="eastAsia"/>
                <w:sz w:val="16"/>
                <w:szCs w:val="16"/>
                <w:lang w:eastAsia="zh-TW"/>
              </w:rPr>
              <w:t>M</w:t>
            </w:r>
            <w:r>
              <w:rPr>
                <w:rFonts w:eastAsia="新細明體"/>
                <w:sz w:val="16"/>
                <w:szCs w:val="16"/>
                <w:lang w:eastAsia="zh-TW"/>
              </w:rPr>
              <w:t>1 7-6</w:t>
            </w:r>
          </w:p>
        </w:tc>
      </w:tr>
      <w:tr w:rsidR="00521337" w14:paraId="30DFC9DD" w14:textId="79337E9E" w:rsidTr="00521337">
        <w:tc>
          <w:tcPr>
            <w:tcW w:w="1185" w:type="dxa"/>
            <w:vMerge/>
          </w:tcPr>
          <w:p w14:paraId="5BB51446" w14:textId="77777777" w:rsidR="00521337" w:rsidRPr="000B3A03" w:rsidRDefault="00521337" w:rsidP="00521337">
            <w:pPr>
              <w:rPr>
                <w:rFonts w:eastAsiaTheme="minorEastAsia"/>
                <w:sz w:val="16"/>
                <w:szCs w:val="16"/>
                <w:lang w:eastAsia="zh-CN"/>
              </w:rPr>
            </w:pPr>
          </w:p>
        </w:tc>
        <w:tc>
          <w:tcPr>
            <w:tcW w:w="1158" w:type="dxa"/>
            <w:vMerge/>
          </w:tcPr>
          <w:p w14:paraId="4CD7B8DD" w14:textId="77777777" w:rsidR="00521337" w:rsidRPr="000B3A03" w:rsidRDefault="00521337" w:rsidP="00521337">
            <w:pPr>
              <w:rPr>
                <w:sz w:val="16"/>
                <w:szCs w:val="16"/>
                <w:lang w:eastAsia="zh-CN"/>
              </w:rPr>
            </w:pPr>
          </w:p>
        </w:tc>
        <w:tc>
          <w:tcPr>
            <w:tcW w:w="6583" w:type="dxa"/>
          </w:tcPr>
          <w:p w14:paraId="0ADBE4A8" w14:textId="77777777" w:rsidR="00521337" w:rsidRPr="000B3A03" w:rsidRDefault="00521337" w:rsidP="00521337">
            <w:pPr>
              <w:rPr>
                <w:sz w:val="16"/>
                <w:szCs w:val="16"/>
                <w:lang w:eastAsia="zh-CN"/>
              </w:rPr>
            </w:pPr>
            <w:r w:rsidRPr="007A1E21">
              <w:rPr>
                <w:sz w:val="16"/>
                <w:szCs w:val="16"/>
                <w:lang w:eastAsia="zh-CN"/>
              </w:rPr>
              <w:t xml:space="preserve">E-UTRAN FD-FDD Downlink channel quality reporting accuracy for UE Category M1 in CE Mode </w:t>
            </w:r>
            <w:r>
              <w:rPr>
                <w:sz w:val="16"/>
                <w:szCs w:val="16"/>
                <w:lang w:eastAsia="zh-CN"/>
              </w:rPr>
              <w:t>B</w:t>
            </w:r>
          </w:p>
        </w:tc>
        <w:tc>
          <w:tcPr>
            <w:tcW w:w="705" w:type="dxa"/>
          </w:tcPr>
          <w:p w14:paraId="478D63A4" w14:textId="584274C5" w:rsidR="00521337" w:rsidRPr="007A1E21" w:rsidRDefault="00521337" w:rsidP="00521337">
            <w:pPr>
              <w:rPr>
                <w:sz w:val="16"/>
                <w:szCs w:val="16"/>
                <w:lang w:eastAsia="zh-CN"/>
              </w:rPr>
            </w:pPr>
            <w:r>
              <w:rPr>
                <w:rFonts w:eastAsia="新細明體" w:hint="eastAsia"/>
                <w:sz w:val="16"/>
                <w:szCs w:val="16"/>
                <w:lang w:eastAsia="zh-TW"/>
              </w:rPr>
              <w:t>M</w:t>
            </w:r>
            <w:r>
              <w:rPr>
                <w:rFonts w:eastAsia="新細明體"/>
                <w:sz w:val="16"/>
                <w:szCs w:val="16"/>
                <w:lang w:eastAsia="zh-TW"/>
              </w:rPr>
              <w:t>1 7-7</w:t>
            </w:r>
          </w:p>
        </w:tc>
      </w:tr>
      <w:tr w:rsidR="00521337" w14:paraId="6AE6BEFE" w14:textId="16346851" w:rsidTr="00521337">
        <w:tc>
          <w:tcPr>
            <w:tcW w:w="1185" w:type="dxa"/>
            <w:vMerge/>
          </w:tcPr>
          <w:p w14:paraId="144FEC0B" w14:textId="77777777" w:rsidR="00521337" w:rsidRPr="000B3A03" w:rsidRDefault="00521337" w:rsidP="00521337">
            <w:pPr>
              <w:rPr>
                <w:rFonts w:eastAsiaTheme="minorEastAsia"/>
                <w:sz w:val="16"/>
                <w:szCs w:val="16"/>
                <w:lang w:eastAsia="zh-CN"/>
              </w:rPr>
            </w:pPr>
          </w:p>
        </w:tc>
        <w:tc>
          <w:tcPr>
            <w:tcW w:w="1158" w:type="dxa"/>
            <w:vMerge/>
          </w:tcPr>
          <w:p w14:paraId="591F23C8" w14:textId="77777777" w:rsidR="00521337" w:rsidRPr="000B3A03" w:rsidRDefault="00521337" w:rsidP="00521337">
            <w:pPr>
              <w:rPr>
                <w:sz w:val="16"/>
                <w:szCs w:val="16"/>
                <w:lang w:eastAsia="zh-CN"/>
              </w:rPr>
            </w:pPr>
          </w:p>
        </w:tc>
        <w:tc>
          <w:tcPr>
            <w:tcW w:w="6583" w:type="dxa"/>
          </w:tcPr>
          <w:p w14:paraId="1AAC9BEE" w14:textId="77777777" w:rsidR="00521337" w:rsidRPr="000B3A03" w:rsidRDefault="00521337" w:rsidP="00521337">
            <w:pPr>
              <w:rPr>
                <w:sz w:val="16"/>
                <w:szCs w:val="16"/>
                <w:lang w:eastAsia="zh-CN"/>
              </w:rPr>
            </w:pPr>
            <w:r w:rsidRPr="007A1E21">
              <w:rPr>
                <w:sz w:val="16"/>
                <w:szCs w:val="16"/>
                <w:lang w:eastAsia="zh-CN"/>
              </w:rPr>
              <w:t>E-UTRAN</w:t>
            </w:r>
            <w:r>
              <w:rPr>
                <w:sz w:val="16"/>
                <w:szCs w:val="16"/>
                <w:lang w:eastAsia="zh-CN"/>
              </w:rPr>
              <w:t xml:space="preserve"> H</w:t>
            </w:r>
            <w:r w:rsidRPr="007A1E21">
              <w:rPr>
                <w:sz w:val="16"/>
                <w:szCs w:val="16"/>
                <w:lang w:eastAsia="zh-CN"/>
              </w:rPr>
              <w:t xml:space="preserve">D-FDD Downlink channel quality reporting accuracy for UE Category M1 in CE Mode </w:t>
            </w:r>
            <w:r>
              <w:rPr>
                <w:sz w:val="16"/>
                <w:szCs w:val="16"/>
                <w:lang w:eastAsia="zh-CN"/>
              </w:rPr>
              <w:t>B</w:t>
            </w:r>
          </w:p>
        </w:tc>
        <w:tc>
          <w:tcPr>
            <w:tcW w:w="705" w:type="dxa"/>
          </w:tcPr>
          <w:p w14:paraId="7392A7D1" w14:textId="2FB60D0D" w:rsidR="00521337" w:rsidRPr="007A1E21" w:rsidRDefault="00521337" w:rsidP="00521337">
            <w:pPr>
              <w:rPr>
                <w:sz w:val="16"/>
                <w:szCs w:val="16"/>
                <w:lang w:eastAsia="zh-CN"/>
              </w:rPr>
            </w:pPr>
            <w:r>
              <w:rPr>
                <w:rFonts w:eastAsia="新細明體" w:hint="eastAsia"/>
                <w:sz w:val="16"/>
                <w:szCs w:val="16"/>
                <w:lang w:eastAsia="zh-TW"/>
              </w:rPr>
              <w:t>M</w:t>
            </w:r>
            <w:r>
              <w:rPr>
                <w:rFonts w:eastAsia="新細明體"/>
                <w:sz w:val="16"/>
                <w:szCs w:val="16"/>
                <w:lang w:eastAsia="zh-TW"/>
              </w:rPr>
              <w:t>1 7-8</w:t>
            </w:r>
          </w:p>
        </w:tc>
      </w:tr>
    </w:tbl>
    <w:p w14:paraId="53134E4C" w14:textId="29B70F8D" w:rsidR="00B5320A" w:rsidRPr="00BE7142" w:rsidRDefault="00B5320A" w:rsidP="00BE7142">
      <w:pPr>
        <w:rPr>
          <w:rFonts w:ascii="新細明體" w:eastAsia="新細明體" w:hAnsi="新細明體"/>
          <w:i/>
          <w:color w:val="0070C0"/>
          <w:lang w:val="sv-SE" w:eastAsia="zh-TW"/>
        </w:rPr>
      </w:pPr>
    </w:p>
    <w:sectPr w:rsidR="00B5320A" w:rsidRPr="00BE714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03D96" w14:textId="77777777" w:rsidR="00403322" w:rsidRDefault="00403322">
      <w:r>
        <w:separator/>
      </w:r>
    </w:p>
  </w:endnote>
  <w:endnote w:type="continuationSeparator" w:id="0">
    <w:p w14:paraId="4B584024" w14:textId="77777777" w:rsidR="00403322" w:rsidRDefault="00403322">
      <w:r>
        <w:continuationSeparator/>
      </w:r>
    </w:p>
  </w:endnote>
  <w:endnote w:type="continuationNotice" w:id="1">
    <w:p w14:paraId="38B3AAD5" w14:textId="77777777" w:rsidR="00403322" w:rsidRDefault="004033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Intel Clear Light">
    <w:altName w:val="Arial"/>
    <w:charset w:val="00"/>
    <w:family w:val="swiss"/>
    <w:pitch w:val="variable"/>
    <w:sig w:usb0="00000001" w:usb1="400060FB" w:usb2="00000028"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89BEB" w14:textId="77777777" w:rsidR="00403322" w:rsidRDefault="00403322">
      <w:r>
        <w:separator/>
      </w:r>
    </w:p>
  </w:footnote>
  <w:footnote w:type="continuationSeparator" w:id="0">
    <w:p w14:paraId="3D10EB7D" w14:textId="77777777" w:rsidR="00403322" w:rsidRDefault="00403322">
      <w:r>
        <w:continuationSeparator/>
      </w:r>
    </w:p>
  </w:footnote>
  <w:footnote w:type="continuationNotice" w:id="1">
    <w:p w14:paraId="6963F935" w14:textId="77777777" w:rsidR="00403322" w:rsidRDefault="004033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233C6"/>
    <w:multiLevelType w:val="hybridMultilevel"/>
    <w:tmpl w:val="DA2C595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F64BB0"/>
    <w:multiLevelType w:val="hybridMultilevel"/>
    <w:tmpl w:val="B37C1C4A"/>
    <w:lvl w:ilvl="0" w:tplc="04090003">
      <w:start w:val="1"/>
      <w:numFmt w:val="bullet"/>
      <w:lvlText w:val="o"/>
      <w:lvlJc w:val="left"/>
      <w:pPr>
        <w:ind w:left="480" w:hanging="480"/>
      </w:pPr>
      <w:rPr>
        <w:rFonts w:ascii="Courier New" w:hAnsi="Courier New" w:cs="Courier New"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A453288"/>
    <w:multiLevelType w:val="hybridMultilevel"/>
    <w:tmpl w:val="86283710"/>
    <w:lvl w:ilvl="0" w:tplc="5D747EFA">
      <w:start w:val="1"/>
      <w:numFmt w:val="bullet"/>
      <w:lvlText w:val=""/>
      <w:lvlJc w:val="left"/>
      <w:pPr>
        <w:ind w:left="480" w:hanging="480"/>
      </w:pPr>
      <w:rPr>
        <w:rFonts w:ascii="Wingdings" w:hAnsi="Wingdings"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7000396"/>
    <w:multiLevelType w:val="hybridMultilevel"/>
    <w:tmpl w:val="7D3491FA"/>
    <w:lvl w:ilvl="0" w:tplc="5D747EFA">
      <w:start w:val="1"/>
      <w:numFmt w:val="bullet"/>
      <w:lvlText w:val=""/>
      <w:lvlJc w:val="left"/>
      <w:pPr>
        <w:ind w:left="480" w:hanging="480"/>
      </w:pPr>
      <w:rPr>
        <w:rFonts w:ascii="Wingdings" w:hAnsi="Wingdings" w:hint="default"/>
        <w:color w:val="auto"/>
      </w:rPr>
    </w:lvl>
    <w:lvl w:ilvl="1" w:tplc="A1E428B6">
      <w:start w:val="1"/>
      <w:numFmt w:val="bullet"/>
      <w:lvlText w:val=""/>
      <w:lvlJc w:val="left"/>
      <w:pPr>
        <w:ind w:left="960" w:hanging="480"/>
      </w:pPr>
      <w:rPr>
        <w:rFonts w:ascii="Wingdings" w:hAnsi="Wingdings" w:hint="default"/>
        <w:color w:val="auto"/>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F31329"/>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start w:val="1"/>
      <w:numFmt w:val="decimal"/>
      <w:lvlText w:val="%4."/>
      <w:lvlJc w:val="left"/>
      <w:pPr>
        <w:tabs>
          <w:tab w:val="num" w:pos="-1657"/>
        </w:tabs>
        <w:ind w:left="-1657" w:hanging="360"/>
      </w:pPr>
    </w:lvl>
    <w:lvl w:ilvl="4" w:tplc="FFFFFFFF" w:tentative="1">
      <w:start w:val="1"/>
      <w:numFmt w:val="lowerLetter"/>
      <w:lvlText w:val="%5."/>
      <w:lvlJc w:val="left"/>
      <w:pPr>
        <w:tabs>
          <w:tab w:val="num" w:pos="-937"/>
        </w:tabs>
        <w:ind w:left="-937" w:hanging="360"/>
      </w:pPr>
    </w:lvl>
    <w:lvl w:ilvl="5" w:tplc="FFFFFFFF" w:tentative="1">
      <w:start w:val="1"/>
      <w:numFmt w:val="lowerRoman"/>
      <w:lvlText w:val="%6."/>
      <w:lvlJc w:val="right"/>
      <w:pPr>
        <w:tabs>
          <w:tab w:val="num" w:pos="-217"/>
        </w:tabs>
        <w:ind w:left="-217" w:hanging="180"/>
      </w:pPr>
    </w:lvl>
    <w:lvl w:ilvl="6" w:tplc="FFFFFFFF" w:tentative="1">
      <w:start w:val="1"/>
      <w:numFmt w:val="decimal"/>
      <w:lvlText w:val="%7."/>
      <w:lvlJc w:val="left"/>
      <w:pPr>
        <w:tabs>
          <w:tab w:val="num" w:pos="503"/>
        </w:tabs>
        <w:ind w:left="503" w:hanging="360"/>
      </w:pPr>
    </w:lvl>
    <w:lvl w:ilvl="7" w:tplc="FFFFFFFF" w:tentative="1">
      <w:start w:val="1"/>
      <w:numFmt w:val="lowerLetter"/>
      <w:lvlText w:val="%8."/>
      <w:lvlJc w:val="left"/>
      <w:pPr>
        <w:tabs>
          <w:tab w:val="num" w:pos="1223"/>
        </w:tabs>
        <w:ind w:left="1223" w:hanging="360"/>
      </w:pPr>
    </w:lvl>
    <w:lvl w:ilvl="8" w:tplc="FFFFFFFF" w:tentative="1">
      <w:start w:val="1"/>
      <w:numFmt w:val="lowerRoman"/>
      <w:lvlText w:val="%9."/>
      <w:lvlJc w:val="right"/>
      <w:pPr>
        <w:tabs>
          <w:tab w:val="num" w:pos="1943"/>
        </w:tabs>
        <w:ind w:left="1943"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0196509"/>
    <w:multiLevelType w:val="hybridMultilevel"/>
    <w:tmpl w:val="B86CB73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A46647"/>
    <w:multiLevelType w:val="hybridMultilevel"/>
    <w:tmpl w:val="64CAEDF4"/>
    <w:lvl w:ilvl="0" w:tplc="5AB2CBA0">
      <w:start w:val="1"/>
      <w:numFmt w:val="decimal"/>
      <w:lvlText w:val="Proposal %1"/>
      <w:lvlJc w:val="left"/>
      <w:pPr>
        <w:tabs>
          <w:tab w:val="num" w:pos="1304"/>
        </w:tabs>
        <w:ind w:left="1304" w:hanging="1304"/>
      </w:pPr>
      <w:rPr>
        <w:rFonts w:hint="default"/>
        <w:shd w:val="clear" w:color="auto" w:fill="auto"/>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D37A3D"/>
    <w:multiLevelType w:val="multilevel"/>
    <w:tmpl w:val="ED101166"/>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D6642DC"/>
    <w:multiLevelType w:val="hybridMultilevel"/>
    <w:tmpl w:val="6688FD4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42FD1849"/>
    <w:multiLevelType w:val="hybridMultilevel"/>
    <w:tmpl w:val="AA68C2F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454538E8"/>
    <w:multiLevelType w:val="hybridMultilevel"/>
    <w:tmpl w:val="8CF2CA8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4" w15:restartNumberingAfterBreak="0">
    <w:nsid w:val="45837E00"/>
    <w:multiLevelType w:val="hybridMultilevel"/>
    <w:tmpl w:val="54E2F4E4"/>
    <w:lvl w:ilvl="0" w:tplc="530EB166">
      <w:start w:val="1"/>
      <w:numFmt w:val="bullet"/>
      <w:lvlText w:val=""/>
      <w:lvlJc w:val="left"/>
      <w:pPr>
        <w:ind w:left="480" w:hanging="480"/>
      </w:pPr>
      <w:rPr>
        <w:rFonts w:ascii="Wingdings" w:hAnsi="Wingdings"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6"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C70D95"/>
    <w:multiLevelType w:val="hybridMultilevel"/>
    <w:tmpl w:val="17324ED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EA72E89"/>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start w:val="1"/>
      <w:numFmt w:val="decimal"/>
      <w:lvlText w:val="%4."/>
      <w:lvlJc w:val="left"/>
      <w:pPr>
        <w:tabs>
          <w:tab w:val="num" w:pos="-1657"/>
        </w:tabs>
        <w:ind w:left="-1657" w:hanging="360"/>
      </w:pPr>
    </w:lvl>
    <w:lvl w:ilvl="4" w:tplc="FFFFFFFF" w:tentative="1">
      <w:start w:val="1"/>
      <w:numFmt w:val="lowerLetter"/>
      <w:lvlText w:val="%5."/>
      <w:lvlJc w:val="left"/>
      <w:pPr>
        <w:tabs>
          <w:tab w:val="num" w:pos="-937"/>
        </w:tabs>
        <w:ind w:left="-937" w:hanging="360"/>
      </w:pPr>
    </w:lvl>
    <w:lvl w:ilvl="5" w:tplc="FFFFFFFF" w:tentative="1">
      <w:start w:val="1"/>
      <w:numFmt w:val="lowerRoman"/>
      <w:lvlText w:val="%6."/>
      <w:lvlJc w:val="right"/>
      <w:pPr>
        <w:tabs>
          <w:tab w:val="num" w:pos="-217"/>
        </w:tabs>
        <w:ind w:left="-217" w:hanging="180"/>
      </w:pPr>
    </w:lvl>
    <w:lvl w:ilvl="6" w:tplc="FFFFFFFF" w:tentative="1">
      <w:start w:val="1"/>
      <w:numFmt w:val="decimal"/>
      <w:lvlText w:val="%7."/>
      <w:lvlJc w:val="left"/>
      <w:pPr>
        <w:tabs>
          <w:tab w:val="num" w:pos="503"/>
        </w:tabs>
        <w:ind w:left="503" w:hanging="360"/>
      </w:pPr>
    </w:lvl>
    <w:lvl w:ilvl="7" w:tplc="FFFFFFFF" w:tentative="1">
      <w:start w:val="1"/>
      <w:numFmt w:val="lowerLetter"/>
      <w:lvlText w:val="%8."/>
      <w:lvlJc w:val="left"/>
      <w:pPr>
        <w:tabs>
          <w:tab w:val="num" w:pos="1223"/>
        </w:tabs>
        <w:ind w:left="1223" w:hanging="360"/>
      </w:pPr>
    </w:lvl>
    <w:lvl w:ilvl="8" w:tplc="FFFFFFFF" w:tentative="1">
      <w:start w:val="1"/>
      <w:numFmt w:val="lowerRoman"/>
      <w:lvlText w:val="%9."/>
      <w:lvlJc w:val="right"/>
      <w:pPr>
        <w:tabs>
          <w:tab w:val="num" w:pos="1943"/>
        </w:tabs>
        <w:ind w:left="1943" w:hanging="180"/>
      </w:pPr>
    </w:lvl>
  </w:abstractNum>
  <w:abstractNum w:abstractNumId="19" w15:restartNumberingAfterBreak="0">
    <w:nsid w:val="4F5073E7"/>
    <w:multiLevelType w:val="hybridMultilevel"/>
    <w:tmpl w:val="48F07BD8"/>
    <w:lvl w:ilvl="0" w:tplc="04190003">
      <w:start w:val="1"/>
      <w:numFmt w:val="bullet"/>
      <w:lvlText w:val="o"/>
      <w:lvlJc w:val="left"/>
      <w:pPr>
        <w:ind w:left="644" w:hanging="360"/>
      </w:pPr>
      <w:rPr>
        <w:rFonts w:ascii="Courier New" w:hAnsi="Courier New" w:cs="Courier New" w:hint="default"/>
      </w:rPr>
    </w:lvl>
    <w:lvl w:ilvl="1" w:tplc="04090003" w:tentative="1">
      <w:start w:val="1"/>
      <w:numFmt w:val="bullet"/>
      <w:lvlText w:val=""/>
      <w:lvlJc w:val="left"/>
      <w:pPr>
        <w:ind w:left="-46" w:hanging="480"/>
      </w:pPr>
      <w:rPr>
        <w:rFonts w:ascii="Wingdings" w:hAnsi="Wingdings" w:hint="default"/>
      </w:rPr>
    </w:lvl>
    <w:lvl w:ilvl="2" w:tplc="04090005" w:tentative="1">
      <w:start w:val="1"/>
      <w:numFmt w:val="bullet"/>
      <w:lvlText w:val=""/>
      <w:lvlJc w:val="left"/>
      <w:pPr>
        <w:ind w:left="434" w:hanging="480"/>
      </w:pPr>
      <w:rPr>
        <w:rFonts w:ascii="Wingdings" w:hAnsi="Wingdings" w:hint="default"/>
      </w:rPr>
    </w:lvl>
    <w:lvl w:ilvl="3" w:tplc="04090001" w:tentative="1">
      <w:start w:val="1"/>
      <w:numFmt w:val="bullet"/>
      <w:lvlText w:val=""/>
      <w:lvlJc w:val="left"/>
      <w:pPr>
        <w:ind w:left="914" w:hanging="480"/>
      </w:pPr>
      <w:rPr>
        <w:rFonts w:ascii="Wingdings" w:hAnsi="Wingdings" w:hint="default"/>
      </w:rPr>
    </w:lvl>
    <w:lvl w:ilvl="4" w:tplc="04090003" w:tentative="1">
      <w:start w:val="1"/>
      <w:numFmt w:val="bullet"/>
      <w:lvlText w:val=""/>
      <w:lvlJc w:val="left"/>
      <w:pPr>
        <w:ind w:left="1394" w:hanging="480"/>
      </w:pPr>
      <w:rPr>
        <w:rFonts w:ascii="Wingdings" w:hAnsi="Wingdings" w:hint="default"/>
      </w:rPr>
    </w:lvl>
    <w:lvl w:ilvl="5" w:tplc="04090005" w:tentative="1">
      <w:start w:val="1"/>
      <w:numFmt w:val="bullet"/>
      <w:lvlText w:val=""/>
      <w:lvlJc w:val="left"/>
      <w:pPr>
        <w:ind w:left="1874" w:hanging="480"/>
      </w:pPr>
      <w:rPr>
        <w:rFonts w:ascii="Wingdings" w:hAnsi="Wingdings" w:hint="default"/>
      </w:rPr>
    </w:lvl>
    <w:lvl w:ilvl="6" w:tplc="04090001" w:tentative="1">
      <w:start w:val="1"/>
      <w:numFmt w:val="bullet"/>
      <w:lvlText w:val=""/>
      <w:lvlJc w:val="left"/>
      <w:pPr>
        <w:ind w:left="2354" w:hanging="480"/>
      </w:pPr>
      <w:rPr>
        <w:rFonts w:ascii="Wingdings" w:hAnsi="Wingdings" w:hint="default"/>
      </w:rPr>
    </w:lvl>
    <w:lvl w:ilvl="7" w:tplc="04090003" w:tentative="1">
      <w:start w:val="1"/>
      <w:numFmt w:val="bullet"/>
      <w:lvlText w:val=""/>
      <w:lvlJc w:val="left"/>
      <w:pPr>
        <w:ind w:left="2834" w:hanging="480"/>
      </w:pPr>
      <w:rPr>
        <w:rFonts w:ascii="Wingdings" w:hAnsi="Wingdings" w:hint="default"/>
      </w:rPr>
    </w:lvl>
    <w:lvl w:ilvl="8" w:tplc="04090005" w:tentative="1">
      <w:start w:val="1"/>
      <w:numFmt w:val="bullet"/>
      <w:lvlText w:val=""/>
      <w:lvlJc w:val="left"/>
      <w:pPr>
        <w:ind w:left="3314" w:hanging="480"/>
      </w:pPr>
      <w:rPr>
        <w:rFonts w:ascii="Wingdings" w:hAnsi="Wingdings" w:hint="default"/>
      </w:rPr>
    </w:lvl>
  </w:abstractNum>
  <w:abstractNum w:abstractNumId="20" w15:restartNumberingAfterBreak="0">
    <w:nsid w:val="4FE84AB5"/>
    <w:multiLevelType w:val="hybridMultilevel"/>
    <w:tmpl w:val="DDE2BC4A"/>
    <w:lvl w:ilvl="0" w:tplc="5E7AF072">
      <w:start w:val="1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EC7D34"/>
    <w:multiLevelType w:val="hybridMultilevel"/>
    <w:tmpl w:val="0B700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E5459F"/>
    <w:multiLevelType w:val="hybridMultilevel"/>
    <w:tmpl w:val="3944579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8B73482"/>
    <w:multiLevelType w:val="hybridMultilevel"/>
    <w:tmpl w:val="EAC8AF62"/>
    <w:lvl w:ilvl="0" w:tplc="08090001">
      <w:start w:val="1"/>
      <w:numFmt w:val="bullet"/>
      <w:lvlText w:val=""/>
      <w:lvlJc w:val="left"/>
      <w:pPr>
        <w:ind w:left="646" w:hanging="360"/>
      </w:pPr>
      <w:rPr>
        <w:rFonts w:ascii="Symbol" w:hAnsi="Symbol" w:hint="default"/>
      </w:rPr>
    </w:lvl>
    <w:lvl w:ilvl="1" w:tplc="04190003">
      <w:start w:val="1"/>
      <w:numFmt w:val="bullet"/>
      <w:lvlText w:val="o"/>
      <w:lvlJc w:val="left"/>
      <w:pPr>
        <w:ind w:left="1366" w:hanging="360"/>
      </w:pPr>
      <w:rPr>
        <w:rFonts w:ascii="Courier New" w:hAnsi="Courier New" w:cs="Courier New" w:hint="default"/>
      </w:rPr>
    </w:lvl>
    <w:lvl w:ilvl="2" w:tplc="04190005">
      <w:start w:val="1"/>
      <w:numFmt w:val="bullet"/>
      <w:lvlText w:val=""/>
      <w:lvlJc w:val="left"/>
      <w:pPr>
        <w:ind w:left="2086" w:hanging="360"/>
      </w:pPr>
      <w:rPr>
        <w:rFonts w:ascii="Wingdings" w:hAnsi="Wingdings" w:hint="default"/>
      </w:rPr>
    </w:lvl>
    <w:lvl w:ilvl="3" w:tplc="04190001">
      <w:start w:val="1"/>
      <w:numFmt w:val="bullet"/>
      <w:lvlText w:val=""/>
      <w:lvlJc w:val="left"/>
      <w:pPr>
        <w:ind w:left="2806" w:hanging="360"/>
      </w:pPr>
      <w:rPr>
        <w:rFonts w:ascii="Symbol" w:hAnsi="Symbol" w:hint="default"/>
      </w:rPr>
    </w:lvl>
    <w:lvl w:ilvl="4" w:tplc="04190003">
      <w:start w:val="1"/>
      <w:numFmt w:val="bullet"/>
      <w:lvlText w:val="o"/>
      <w:lvlJc w:val="left"/>
      <w:pPr>
        <w:ind w:left="3526" w:hanging="360"/>
      </w:pPr>
      <w:rPr>
        <w:rFonts w:ascii="Courier New" w:hAnsi="Courier New" w:cs="Courier New" w:hint="default"/>
      </w:rPr>
    </w:lvl>
    <w:lvl w:ilvl="5" w:tplc="04190005" w:tentative="1">
      <w:start w:val="1"/>
      <w:numFmt w:val="bullet"/>
      <w:lvlText w:val=""/>
      <w:lvlJc w:val="left"/>
      <w:pPr>
        <w:ind w:left="4246" w:hanging="360"/>
      </w:pPr>
      <w:rPr>
        <w:rFonts w:ascii="Wingdings" w:hAnsi="Wingdings" w:hint="default"/>
      </w:rPr>
    </w:lvl>
    <w:lvl w:ilvl="6" w:tplc="04190001" w:tentative="1">
      <w:start w:val="1"/>
      <w:numFmt w:val="bullet"/>
      <w:lvlText w:val=""/>
      <w:lvlJc w:val="left"/>
      <w:pPr>
        <w:ind w:left="4966" w:hanging="360"/>
      </w:pPr>
      <w:rPr>
        <w:rFonts w:ascii="Symbol" w:hAnsi="Symbol" w:hint="default"/>
      </w:rPr>
    </w:lvl>
    <w:lvl w:ilvl="7" w:tplc="04190003" w:tentative="1">
      <w:start w:val="1"/>
      <w:numFmt w:val="bullet"/>
      <w:lvlText w:val="o"/>
      <w:lvlJc w:val="left"/>
      <w:pPr>
        <w:ind w:left="5686" w:hanging="360"/>
      </w:pPr>
      <w:rPr>
        <w:rFonts w:ascii="Courier New" w:hAnsi="Courier New" w:cs="Courier New" w:hint="default"/>
      </w:rPr>
    </w:lvl>
    <w:lvl w:ilvl="8" w:tplc="04190005" w:tentative="1">
      <w:start w:val="1"/>
      <w:numFmt w:val="bullet"/>
      <w:lvlText w:val=""/>
      <w:lvlJc w:val="left"/>
      <w:pPr>
        <w:ind w:left="6406" w:hanging="360"/>
      </w:pPr>
      <w:rPr>
        <w:rFonts w:ascii="Wingdings" w:hAnsi="Wingdings" w:hint="default"/>
      </w:rPr>
    </w:lvl>
  </w:abstractNum>
  <w:abstractNum w:abstractNumId="24" w15:restartNumberingAfterBreak="0">
    <w:nsid w:val="5A634821"/>
    <w:multiLevelType w:val="hybridMultilevel"/>
    <w:tmpl w:val="97F8769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BE93D85"/>
    <w:multiLevelType w:val="hybridMultilevel"/>
    <w:tmpl w:val="B86CB730"/>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6" w15:restartNumberingAfterBreak="0">
    <w:nsid w:val="602711FF"/>
    <w:multiLevelType w:val="hybridMultilevel"/>
    <w:tmpl w:val="2D2662D8"/>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3C53949"/>
    <w:multiLevelType w:val="hybridMultilevel"/>
    <w:tmpl w:val="E67E275C"/>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64CE0340"/>
    <w:multiLevelType w:val="hybridMultilevel"/>
    <w:tmpl w:val="C7245B2A"/>
    <w:lvl w:ilvl="0" w:tplc="E76A7E66">
      <w:start w:val="1"/>
      <w:numFmt w:val="bullet"/>
      <w:lvlText w:val=""/>
      <w:lvlJc w:val="left"/>
      <w:pPr>
        <w:ind w:left="480" w:hanging="480"/>
      </w:pPr>
      <w:rPr>
        <w:rFonts w:ascii="Wingdings" w:hAnsi="Wingdings" w:hint="default"/>
        <w:color w:val="auto"/>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4F85CF7"/>
    <w:multiLevelType w:val="hybridMultilevel"/>
    <w:tmpl w:val="56A0BA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09095D"/>
    <w:multiLevelType w:val="hybridMultilevel"/>
    <w:tmpl w:val="C17095D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C571D6B"/>
    <w:multiLevelType w:val="multilevel"/>
    <w:tmpl w:val="6D9A4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D360A89"/>
    <w:multiLevelType w:val="hybridMultilevel"/>
    <w:tmpl w:val="2B0CC7FC"/>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ED5CA5A8">
      <w:start w:val="1"/>
      <w:numFmt w:val="bullet"/>
      <w:lvlText w:val="•"/>
      <w:lvlJc w:val="left"/>
      <w:pPr>
        <w:ind w:left="1260" w:hanging="42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7A7D6A7A"/>
    <w:multiLevelType w:val="hybridMultilevel"/>
    <w:tmpl w:val="D95AF1AA"/>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ACD584B"/>
    <w:multiLevelType w:val="hybridMultilevel"/>
    <w:tmpl w:val="1F6CF4F6"/>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7D3B1585"/>
    <w:multiLevelType w:val="hybridMultilevel"/>
    <w:tmpl w:val="74F0967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0"/>
  </w:num>
  <w:num w:numId="2">
    <w:abstractNumId w:val="5"/>
  </w:num>
  <w:num w:numId="3">
    <w:abstractNumId w:val="16"/>
  </w:num>
  <w:num w:numId="4">
    <w:abstractNumId w:val="15"/>
  </w:num>
  <w:num w:numId="5">
    <w:abstractNumId w:val="7"/>
  </w:num>
  <w:num w:numId="6">
    <w:abstractNumId w:val="17"/>
  </w:num>
  <w:num w:numId="7">
    <w:abstractNumId w:val="23"/>
  </w:num>
  <w:num w:numId="8">
    <w:abstractNumId w:val="27"/>
  </w:num>
  <w:num w:numId="9">
    <w:abstractNumId w:val="1"/>
  </w:num>
  <w:num w:numId="10">
    <w:abstractNumId w:val="26"/>
  </w:num>
  <w:num w:numId="11">
    <w:abstractNumId w:val="12"/>
  </w:num>
  <w:num w:numId="12">
    <w:abstractNumId w:val="19"/>
  </w:num>
  <w:num w:numId="13">
    <w:abstractNumId w:val="34"/>
  </w:num>
  <w:num w:numId="14">
    <w:abstractNumId w:val="13"/>
  </w:num>
  <w:num w:numId="15">
    <w:abstractNumId w:val="35"/>
  </w:num>
  <w:num w:numId="16">
    <w:abstractNumId w:val="9"/>
  </w:num>
  <w:num w:numId="17">
    <w:abstractNumId w:val="4"/>
  </w:num>
  <w:num w:numId="18">
    <w:abstractNumId w:val="37"/>
  </w:num>
  <w:num w:numId="19">
    <w:abstractNumId w:val="18"/>
  </w:num>
  <w:num w:numId="20">
    <w:abstractNumId w:val="31"/>
  </w:num>
  <w:num w:numId="21">
    <w:abstractNumId w:val="29"/>
  </w:num>
  <w:num w:numId="22">
    <w:abstractNumId w:val="32"/>
  </w:num>
  <w:num w:numId="23">
    <w:abstractNumId w:val="25"/>
  </w:num>
  <w:num w:numId="24">
    <w:abstractNumId w:val="20"/>
  </w:num>
  <w:num w:numId="25">
    <w:abstractNumId w:val="6"/>
  </w:num>
  <w:num w:numId="26">
    <w:abstractNumId w:val="3"/>
  </w:num>
  <w:num w:numId="27">
    <w:abstractNumId w:val="2"/>
  </w:num>
  <w:num w:numId="28">
    <w:abstractNumId w:val="30"/>
  </w:num>
  <w:num w:numId="29">
    <w:abstractNumId w:val="24"/>
  </w:num>
  <w:num w:numId="30">
    <w:abstractNumId w:val="14"/>
  </w:num>
  <w:num w:numId="31">
    <w:abstractNumId w:val="8"/>
  </w:num>
  <w:num w:numId="32">
    <w:abstractNumId w:val="0"/>
  </w:num>
  <w:num w:numId="33">
    <w:abstractNumId w:val="28"/>
  </w:num>
  <w:num w:numId="34">
    <w:abstractNumId w:val="11"/>
  </w:num>
  <w:num w:numId="35">
    <w:abstractNumId w:val="10"/>
  </w:num>
  <w:num w:numId="36">
    <w:abstractNumId w:val="10"/>
  </w:num>
  <w:num w:numId="37">
    <w:abstractNumId w:val="36"/>
  </w:num>
  <w:num w:numId="38">
    <w:abstractNumId w:val="22"/>
  </w:num>
  <w:num w:numId="39">
    <w:abstractNumId w:val="21"/>
  </w:num>
  <w:num w:numId="40">
    <w:abstractNumId w:val="3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
    <w15:presenceInfo w15:providerId="None" w15:userId="ST"/>
  </w15:person>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C"/>
    <w:rsid w:val="0000223C"/>
    <w:rsid w:val="0000261C"/>
    <w:rsid w:val="00004165"/>
    <w:rsid w:val="00011F21"/>
    <w:rsid w:val="0001435E"/>
    <w:rsid w:val="00020C56"/>
    <w:rsid w:val="000220D9"/>
    <w:rsid w:val="00023641"/>
    <w:rsid w:val="00023D0A"/>
    <w:rsid w:val="000248F9"/>
    <w:rsid w:val="00025E6A"/>
    <w:rsid w:val="00026ACC"/>
    <w:rsid w:val="00026E69"/>
    <w:rsid w:val="00027045"/>
    <w:rsid w:val="00027555"/>
    <w:rsid w:val="00027B4D"/>
    <w:rsid w:val="0003171D"/>
    <w:rsid w:val="00031C1D"/>
    <w:rsid w:val="00032683"/>
    <w:rsid w:val="000343FD"/>
    <w:rsid w:val="00034BBE"/>
    <w:rsid w:val="0003522D"/>
    <w:rsid w:val="00035B0D"/>
    <w:rsid w:val="00035C50"/>
    <w:rsid w:val="0003622E"/>
    <w:rsid w:val="00036B14"/>
    <w:rsid w:val="000419DB"/>
    <w:rsid w:val="000457A1"/>
    <w:rsid w:val="00046AD7"/>
    <w:rsid w:val="00047A8F"/>
    <w:rsid w:val="00050001"/>
    <w:rsid w:val="000514CE"/>
    <w:rsid w:val="00052041"/>
    <w:rsid w:val="00052683"/>
    <w:rsid w:val="0005326A"/>
    <w:rsid w:val="00054AAC"/>
    <w:rsid w:val="000576C4"/>
    <w:rsid w:val="000616E6"/>
    <w:rsid w:val="0006266D"/>
    <w:rsid w:val="0006356E"/>
    <w:rsid w:val="00064A63"/>
    <w:rsid w:val="00065506"/>
    <w:rsid w:val="00065807"/>
    <w:rsid w:val="00066021"/>
    <w:rsid w:val="00071F4D"/>
    <w:rsid w:val="0007382E"/>
    <w:rsid w:val="000766E1"/>
    <w:rsid w:val="00076FB6"/>
    <w:rsid w:val="00077FF6"/>
    <w:rsid w:val="0008017E"/>
    <w:rsid w:val="00080A17"/>
    <w:rsid w:val="00080D82"/>
    <w:rsid w:val="00081660"/>
    <w:rsid w:val="00081692"/>
    <w:rsid w:val="00082C46"/>
    <w:rsid w:val="00085177"/>
    <w:rsid w:val="00085A0E"/>
    <w:rsid w:val="00086993"/>
    <w:rsid w:val="000873DF"/>
    <w:rsid w:val="00087548"/>
    <w:rsid w:val="00087D59"/>
    <w:rsid w:val="000920A1"/>
    <w:rsid w:val="00092DFF"/>
    <w:rsid w:val="00093876"/>
    <w:rsid w:val="00093E7E"/>
    <w:rsid w:val="00094484"/>
    <w:rsid w:val="00094980"/>
    <w:rsid w:val="0009639A"/>
    <w:rsid w:val="000A1830"/>
    <w:rsid w:val="000A1C2E"/>
    <w:rsid w:val="000A31F2"/>
    <w:rsid w:val="000A383E"/>
    <w:rsid w:val="000A4121"/>
    <w:rsid w:val="000A4AA3"/>
    <w:rsid w:val="000A550E"/>
    <w:rsid w:val="000A651A"/>
    <w:rsid w:val="000A7CD2"/>
    <w:rsid w:val="000B0960"/>
    <w:rsid w:val="000B1A55"/>
    <w:rsid w:val="000B20BB"/>
    <w:rsid w:val="000B2EF6"/>
    <w:rsid w:val="000B2FA6"/>
    <w:rsid w:val="000B302F"/>
    <w:rsid w:val="000B35F4"/>
    <w:rsid w:val="000B4385"/>
    <w:rsid w:val="000B4AA0"/>
    <w:rsid w:val="000C2053"/>
    <w:rsid w:val="000C2553"/>
    <w:rsid w:val="000C3480"/>
    <w:rsid w:val="000C38C3"/>
    <w:rsid w:val="000C41DD"/>
    <w:rsid w:val="000C4341"/>
    <w:rsid w:val="000C4549"/>
    <w:rsid w:val="000C5251"/>
    <w:rsid w:val="000D0345"/>
    <w:rsid w:val="000D09FD"/>
    <w:rsid w:val="000D19DE"/>
    <w:rsid w:val="000D23E8"/>
    <w:rsid w:val="000D2792"/>
    <w:rsid w:val="000D44FB"/>
    <w:rsid w:val="000D4D45"/>
    <w:rsid w:val="000D5621"/>
    <w:rsid w:val="000D574B"/>
    <w:rsid w:val="000D6B85"/>
    <w:rsid w:val="000D6C76"/>
    <w:rsid w:val="000D6CFC"/>
    <w:rsid w:val="000E29FB"/>
    <w:rsid w:val="000E3611"/>
    <w:rsid w:val="000E537B"/>
    <w:rsid w:val="000E57D0"/>
    <w:rsid w:val="000E5B8F"/>
    <w:rsid w:val="000E68F7"/>
    <w:rsid w:val="000E726D"/>
    <w:rsid w:val="000E7858"/>
    <w:rsid w:val="000F0143"/>
    <w:rsid w:val="000F18A1"/>
    <w:rsid w:val="000F213E"/>
    <w:rsid w:val="000F39CA"/>
    <w:rsid w:val="000F56F4"/>
    <w:rsid w:val="000F682C"/>
    <w:rsid w:val="00101E6E"/>
    <w:rsid w:val="001022E8"/>
    <w:rsid w:val="00104A69"/>
    <w:rsid w:val="00104F6B"/>
    <w:rsid w:val="00105C1C"/>
    <w:rsid w:val="00107927"/>
    <w:rsid w:val="00110E26"/>
    <w:rsid w:val="00111321"/>
    <w:rsid w:val="001128E7"/>
    <w:rsid w:val="00113FAA"/>
    <w:rsid w:val="00117594"/>
    <w:rsid w:val="001178E6"/>
    <w:rsid w:val="00117BD6"/>
    <w:rsid w:val="00120602"/>
    <w:rsid w:val="001206C2"/>
    <w:rsid w:val="00121567"/>
    <w:rsid w:val="001217A9"/>
    <w:rsid w:val="00121978"/>
    <w:rsid w:val="00123335"/>
    <w:rsid w:val="00123422"/>
    <w:rsid w:val="00124B6A"/>
    <w:rsid w:val="00125C6D"/>
    <w:rsid w:val="001274AD"/>
    <w:rsid w:val="00127B2B"/>
    <w:rsid w:val="00130462"/>
    <w:rsid w:val="00131BC6"/>
    <w:rsid w:val="0013264B"/>
    <w:rsid w:val="00133C5E"/>
    <w:rsid w:val="00136D4C"/>
    <w:rsid w:val="00141376"/>
    <w:rsid w:val="00142538"/>
    <w:rsid w:val="00142BB9"/>
    <w:rsid w:val="00144F96"/>
    <w:rsid w:val="00145526"/>
    <w:rsid w:val="00145EC5"/>
    <w:rsid w:val="00147C76"/>
    <w:rsid w:val="001506D7"/>
    <w:rsid w:val="00151EAC"/>
    <w:rsid w:val="00152E0B"/>
    <w:rsid w:val="00152EB6"/>
    <w:rsid w:val="001530BA"/>
    <w:rsid w:val="00153528"/>
    <w:rsid w:val="00154D1B"/>
    <w:rsid w:val="00154E68"/>
    <w:rsid w:val="00157238"/>
    <w:rsid w:val="00161780"/>
    <w:rsid w:val="0016252E"/>
    <w:rsid w:val="00162548"/>
    <w:rsid w:val="00162FAE"/>
    <w:rsid w:val="00163866"/>
    <w:rsid w:val="00165B5A"/>
    <w:rsid w:val="001712B9"/>
    <w:rsid w:val="001716CE"/>
    <w:rsid w:val="00172183"/>
    <w:rsid w:val="0017219D"/>
    <w:rsid w:val="00173B4E"/>
    <w:rsid w:val="00174A48"/>
    <w:rsid w:val="00174DA9"/>
    <w:rsid w:val="001751AB"/>
    <w:rsid w:val="00175A3F"/>
    <w:rsid w:val="00177422"/>
    <w:rsid w:val="001801E3"/>
    <w:rsid w:val="00180E09"/>
    <w:rsid w:val="0018116C"/>
    <w:rsid w:val="0018235A"/>
    <w:rsid w:val="00183271"/>
    <w:rsid w:val="001836E7"/>
    <w:rsid w:val="00183C1E"/>
    <w:rsid w:val="00183D4C"/>
    <w:rsid w:val="00183F6D"/>
    <w:rsid w:val="0018670E"/>
    <w:rsid w:val="00190356"/>
    <w:rsid w:val="001911B0"/>
    <w:rsid w:val="0019219A"/>
    <w:rsid w:val="00192519"/>
    <w:rsid w:val="00194FCE"/>
    <w:rsid w:val="00195077"/>
    <w:rsid w:val="001A033F"/>
    <w:rsid w:val="001A08AA"/>
    <w:rsid w:val="001A0B74"/>
    <w:rsid w:val="001A1A67"/>
    <w:rsid w:val="001A1E22"/>
    <w:rsid w:val="001A223C"/>
    <w:rsid w:val="001A2D20"/>
    <w:rsid w:val="001A3048"/>
    <w:rsid w:val="001A3475"/>
    <w:rsid w:val="001A3CE9"/>
    <w:rsid w:val="001A5602"/>
    <w:rsid w:val="001A59CB"/>
    <w:rsid w:val="001B00E9"/>
    <w:rsid w:val="001B2AC7"/>
    <w:rsid w:val="001B6793"/>
    <w:rsid w:val="001B7991"/>
    <w:rsid w:val="001C1409"/>
    <w:rsid w:val="001C2380"/>
    <w:rsid w:val="001C2AE6"/>
    <w:rsid w:val="001C39C0"/>
    <w:rsid w:val="001C47A2"/>
    <w:rsid w:val="001C4A89"/>
    <w:rsid w:val="001C5473"/>
    <w:rsid w:val="001C5DAF"/>
    <w:rsid w:val="001C6177"/>
    <w:rsid w:val="001C7BA2"/>
    <w:rsid w:val="001D0363"/>
    <w:rsid w:val="001D0BBE"/>
    <w:rsid w:val="001D12B4"/>
    <w:rsid w:val="001D165E"/>
    <w:rsid w:val="001D19D0"/>
    <w:rsid w:val="001D1B07"/>
    <w:rsid w:val="001D490C"/>
    <w:rsid w:val="001D498F"/>
    <w:rsid w:val="001D7D94"/>
    <w:rsid w:val="001E0A28"/>
    <w:rsid w:val="001E2993"/>
    <w:rsid w:val="001E359D"/>
    <w:rsid w:val="001E4218"/>
    <w:rsid w:val="001E525B"/>
    <w:rsid w:val="001E528C"/>
    <w:rsid w:val="001E6C4D"/>
    <w:rsid w:val="001E6DB1"/>
    <w:rsid w:val="001E71B1"/>
    <w:rsid w:val="001E77FF"/>
    <w:rsid w:val="001F0497"/>
    <w:rsid w:val="001F0B20"/>
    <w:rsid w:val="001F22E6"/>
    <w:rsid w:val="001F2D8E"/>
    <w:rsid w:val="001F3AF5"/>
    <w:rsid w:val="001F4D9E"/>
    <w:rsid w:val="001F5231"/>
    <w:rsid w:val="001F662D"/>
    <w:rsid w:val="00200A62"/>
    <w:rsid w:val="0020156F"/>
    <w:rsid w:val="00202E76"/>
    <w:rsid w:val="00202ED3"/>
    <w:rsid w:val="00203740"/>
    <w:rsid w:val="0020508A"/>
    <w:rsid w:val="002065EC"/>
    <w:rsid w:val="00207FB1"/>
    <w:rsid w:val="00210E56"/>
    <w:rsid w:val="00211180"/>
    <w:rsid w:val="002115D8"/>
    <w:rsid w:val="002129C5"/>
    <w:rsid w:val="00212E62"/>
    <w:rsid w:val="00213520"/>
    <w:rsid w:val="002138EA"/>
    <w:rsid w:val="002139EA"/>
    <w:rsid w:val="00213C42"/>
    <w:rsid w:val="00213F84"/>
    <w:rsid w:val="00214FBD"/>
    <w:rsid w:val="0021568A"/>
    <w:rsid w:val="00217565"/>
    <w:rsid w:val="002178F4"/>
    <w:rsid w:val="00221D42"/>
    <w:rsid w:val="00221E08"/>
    <w:rsid w:val="0022209B"/>
    <w:rsid w:val="00222897"/>
    <w:rsid w:val="00222B0C"/>
    <w:rsid w:val="0022689F"/>
    <w:rsid w:val="002272BB"/>
    <w:rsid w:val="00230017"/>
    <w:rsid w:val="00233E82"/>
    <w:rsid w:val="00234B88"/>
    <w:rsid w:val="00235394"/>
    <w:rsid w:val="00235577"/>
    <w:rsid w:val="002371B2"/>
    <w:rsid w:val="00240760"/>
    <w:rsid w:val="002435CA"/>
    <w:rsid w:val="00243C5E"/>
    <w:rsid w:val="0024469F"/>
    <w:rsid w:val="00244EF3"/>
    <w:rsid w:val="00245DC3"/>
    <w:rsid w:val="00247C3A"/>
    <w:rsid w:val="002505C0"/>
    <w:rsid w:val="00250668"/>
    <w:rsid w:val="00250B5B"/>
    <w:rsid w:val="00251810"/>
    <w:rsid w:val="00252C47"/>
    <w:rsid w:val="00252DB8"/>
    <w:rsid w:val="002537BC"/>
    <w:rsid w:val="00253BA2"/>
    <w:rsid w:val="00255496"/>
    <w:rsid w:val="00255C58"/>
    <w:rsid w:val="00257C77"/>
    <w:rsid w:val="00260EC7"/>
    <w:rsid w:val="00261539"/>
    <w:rsid w:val="0026179F"/>
    <w:rsid w:val="002636BD"/>
    <w:rsid w:val="002666AE"/>
    <w:rsid w:val="002666F8"/>
    <w:rsid w:val="00267304"/>
    <w:rsid w:val="002679C7"/>
    <w:rsid w:val="00267E29"/>
    <w:rsid w:val="00267E8C"/>
    <w:rsid w:val="002713AB"/>
    <w:rsid w:val="00272D21"/>
    <w:rsid w:val="00274E1A"/>
    <w:rsid w:val="00274E25"/>
    <w:rsid w:val="0027553B"/>
    <w:rsid w:val="0027569E"/>
    <w:rsid w:val="00276467"/>
    <w:rsid w:val="002775B1"/>
    <w:rsid w:val="002775B9"/>
    <w:rsid w:val="002811C4"/>
    <w:rsid w:val="00282213"/>
    <w:rsid w:val="00284016"/>
    <w:rsid w:val="00284120"/>
    <w:rsid w:val="002849AB"/>
    <w:rsid w:val="0028556A"/>
    <w:rsid w:val="002858BF"/>
    <w:rsid w:val="0028594E"/>
    <w:rsid w:val="00285D6C"/>
    <w:rsid w:val="00292DDF"/>
    <w:rsid w:val="002939AF"/>
    <w:rsid w:val="00294381"/>
    <w:rsid w:val="00294491"/>
    <w:rsid w:val="00294BDE"/>
    <w:rsid w:val="0029719D"/>
    <w:rsid w:val="00297204"/>
    <w:rsid w:val="002973CC"/>
    <w:rsid w:val="00297455"/>
    <w:rsid w:val="002A0CED"/>
    <w:rsid w:val="002A15C3"/>
    <w:rsid w:val="002A1F79"/>
    <w:rsid w:val="002A3875"/>
    <w:rsid w:val="002A3C5D"/>
    <w:rsid w:val="002A46E8"/>
    <w:rsid w:val="002A4A04"/>
    <w:rsid w:val="002A4A28"/>
    <w:rsid w:val="002A4CD0"/>
    <w:rsid w:val="002A65C5"/>
    <w:rsid w:val="002A6B0F"/>
    <w:rsid w:val="002A6E29"/>
    <w:rsid w:val="002A7DA6"/>
    <w:rsid w:val="002B1E4E"/>
    <w:rsid w:val="002B403E"/>
    <w:rsid w:val="002B49CE"/>
    <w:rsid w:val="002B516C"/>
    <w:rsid w:val="002B59A9"/>
    <w:rsid w:val="002B5E1D"/>
    <w:rsid w:val="002B60C1"/>
    <w:rsid w:val="002C08A6"/>
    <w:rsid w:val="002C0976"/>
    <w:rsid w:val="002C18D1"/>
    <w:rsid w:val="002C28F9"/>
    <w:rsid w:val="002C3F45"/>
    <w:rsid w:val="002C4B52"/>
    <w:rsid w:val="002C4FDE"/>
    <w:rsid w:val="002C5689"/>
    <w:rsid w:val="002C61AF"/>
    <w:rsid w:val="002D03E5"/>
    <w:rsid w:val="002D1341"/>
    <w:rsid w:val="002D1DD6"/>
    <w:rsid w:val="002D36EB"/>
    <w:rsid w:val="002D5793"/>
    <w:rsid w:val="002D57F6"/>
    <w:rsid w:val="002D5C1F"/>
    <w:rsid w:val="002D6BDF"/>
    <w:rsid w:val="002E2456"/>
    <w:rsid w:val="002E2CE9"/>
    <w:rsid w:val="002E2E9F"/>
    <w:rsid w:val="002E3BF7"/>
    <w:rsid w:val="002E403E"/>
    <w:rsid w:val="002E4C74"/>
    <w:rsid w:val="002E595E"/>
    <w:rsid w:val="002E792A"/>
    <w:rsid w:val="002F03B1"/>
    <w:rsid w:val="002F0E45"/>
    <w:rsid w:val="002F106A"/>
    <w:rsid w:val="002F158C"/>
    <w:rsid w:val="002F2F04"/>
    <w:rsid w:val="002F4093"/>
    <w:rsid w:val="002F4397"/>
    <w:rsid w:val="002F5636"/>
    <w:rsid w:val="003002D3"/>
    <w:rsid w:val="00300AE7"/>
    <w:rsid w:val="003022A5"/>
    <w:rsid w:val="00302C04"/>
    <w:rsid w:val="00304518"/>
    <w:rsid w:val="003057B7"/>
    <w:rsid w:val="003071B9"/>
    <w:rsid w:val="0030734E"/>
    <w:rsid w:val="00307E51"/>
    <w:rsid w:val="00311083"/>
    <w:rsid w:val="00311363"/>
    <w:rsid w:val="0031371B"/>
    <w:rsid w:val="00313DF2"/>
    <w:rsid w:val="00313E1F"/>
    <w:rsid w:val="0031549B"/>
    <w:rsid w:val="00315867"/>
    <w:rsid w:val="00315871"/>
    <w:rsid w:val="003164F7"/>
    <w:rsid w:val="00317470"/>
    <w:rsid w:val="00321150"/>
    <w:rsid w:val="00322CC2"/>
    <w:rsid w:val="003260D7"/>
    <w:rsid w:val="0033114E"/>
    <w:rsid w:val="00332273"/>
    <w:rsid w:val="0033309B"/>
    <w:rsid w:val="00336697"/>
    <w:rsid w:val="003414CC"/>
    <w:rsid w:val="003418CB"/>
    <w:rsid w:val="00341D85"/>
    <w:rsid w:val="003443E1"/>
    <w:rsid w:val="0034457A"/>
    <w:rsid w:val="00350904"/>
    <w:rsid w:val="00350BCB"/>
    <w:rsid w:val="00354545"/>
    <w:rsid w:val="00355168"/>
    <w:rsid w:val="0035564E"/>
    <w:rsid w:val="00355873"/>
    <w:rsid w:val="00355D05"/>
    <w:rsid w:val="0035660F"/>
    <w:rsid w:val="003570AE"/>
    <w:rsid w:val="00357E78"/>
    <w:rsid w:val="003628B9"/>
    <w:rsid w:val="0036291D"/>
    <w:rsid w:val="00362D8F"/>
    <w:rsid w:val="003648DC"/>
    <w:rsid w:val="00367724"/>
    <w:rsid w:val="003710BA"/>
    <w:rsid w:val="00371B0F"/>
    <w:rsid w:val="00371BFB"/>
    <w:rsid w:val="00372108"/>
    <w:rsid w:val="00372115"/>
    <w:rsid w:val="00373D6E"/>
    <w:rsid w:val="00374ABF"/>
    <w:rsid w:val="00376623"/>
    <w:rsid w:val="003770F6"/>
    <w:rsid w:val="0038216A"/>
    <w:rsid w:val="00383DD6"/>
    <w:rsid w:val="00383E37"/>
    <w:rsid w:val="00387D23"/>
    <w:rsid w:val="0039142B"/>
    <w:rsid w:val="003920E8"/>
    <w:rsid w:val="00392FEB"/>
    <w:rsid w:val="00393041"/>
    <w:rsid w:val="00393042"/>
    <w:rsid w:val="0039343E"/>
    <w:rsid w:val="0039477C"/>
    <w:rsid w:val="00394AD5"/>
    <w:rsid w:val="0039642D"/>
    <w:rsid w:val="003A082E"/>
    <w:rsid w:val="003A105E"/>
    <w:rsid w:val="003A169E"/>
    <w:rsid w:val="003A2BEE"/>
    <w:rsid w:val="003A2DD8"/>
    <w:rsid w:val="003A2E40"/>
    <w:rsid w:val="003A3322"/>
    <w:rsid w:val="003A43C6"/>
    <w:rsid w:val="003A7903"/>
    <w:rsid w:val="003B0158"/>
    <w:rsid w:val="003B15B8"/>
    <w:rsid w:val="003B379A"/>
    <w:rsid w:val="003B40B6"/>
    <w:rsid w:val="003B48F6"/>
    <w:rsid w:val="003B4DF4"/>
    <w:rsid w:val="003B56DB"/>
    <w:rsid w:val="003B5721"/>
    <w:rsid w:val="003B600B"/>
    <w:rsid w:val="003B755E"/>
    <w:rsid w:val="003C0828"/>
    <w:rsid w:val="003C0F1B"/>
    <w:rsid w:val="003C1968"/>
    <w:rsid w:val="003C228E"/>
    <w:rsid w:val="003C342B"/>
    <w:rsid w:val="003C46BE"/>
    <w:rsid w:val="003C481A"/>
    <w:rsid w:val="003C4A88"/>
    <w:rsid w:val="003C51E7"/>
    <w:rsid w:val="003C5897"/>
    <w:rsid w:val="003C6893"/>
    <w:rsid w:val="003C6DE2"/>
    <w:rsid w:val="003D04C5"/>
    <w:rsid w:val="003D1EFD"/>
    <w:rsid w:val="003D25DE"/>
    <w:rsid w:val="003D28BF"/>
    <w:rsid w:val="003D2C03"/>
    <w:rsid w:val="003D4054"/>
    <w:rsid w:val="003D4215"/>
    <w:rsid w:val="003D4C47"/>
    <w:rsid w:val="003D6372"/>
    <w:rsid w:val="003D76D3"/>
    <w:rsid w:val="003D7719"/>
    <w:rsid w:val="003D7A8E"/>
    <w:rsid w:val="003D7B2B"/>
    <w:rsid w:val="003E1196"/>
    <w:rsid w:val="003E40EE"/>
    <w:rsid w:val="003E628A"/>
    <w:rsid w:val="003E6B87"/>
    <w:rsid w:val="003F03D3"/>
    <w:rsid w:val="003F0E5B"/>
    <w:rsid w:val="003F1C1B"/>
    <w:rsid w:val="003F3A2F"/>
    <w:rsid w:val="003F5B3C"/>
    <w:rsid w:val="003F6391"/>
    <w:rsid w:val="00400307"/>
    <w:rsid w:val="00400336"/>
    <w:rsid w:val="00401144"/>
    <w:rsid w:val="00403322"/>
    <w:rsid w:val="00403794"/>
    <w:rsid w:val="00404831"/>
    <w:rsid w:val="00404EC8"/>
    <w:rsid w:val="004053C3"/>
    <w:rsid w:val="00407661"/>
    <w:rsid w:val="00410314"/>
    <w:rsid w:val="00410462"/>
    <w:rsid w:val="0041074A"/>
    <w:rsid w:val="00412063"/>
    <w:rsid w:val="00412EB1"/>
    <w:rsid w:val="00413590"/>
    <w:rsid w:val="00413DDE"/>
    <w:rsid w:val="00414118"/>
    <w:rsid w:val="00416084"/>
    <w:rsid w:val="004162B9"/>
    <w:rsid w:val="00416C90"/>
    <w:rsid w:val="00417C84"/>
    <w:rsid w:val="00422BF3"/>
    <w:rsid w:val="00424F8C"/>
    <w:rsid w:val="00426275"/>
    <w:rsid w:val="004271BA"/>
    <w:rsid w:val="00427E9E"/>
    <w:rsid w:val="00430497"/>
    <w:rsid w:val="00430EA5"/>
    <w:rsid w:val="004313AD"/>
    <w:rsid w:val="004316A2"/>
    <w:rsid w:val="0043206C"/>
    <w:rsid w:val="00434DC1"/>
    <w:rsid w:val="004350F4"/>
    <w:rsid w:val="0043700B"/>
    <w:rsid w:val="00437C03"/>
    <w:rsid w:val="00437C2C"/>
    <w:rsid w:val="00437C4E"/>
    <w:rsid w:val="004412A0"/>
    <w:rsid w:val="00441A1F"/>
    <w:rsid w:val="00442337"/>
    <w:rsid w:val="00442F0A"/>
    <w:rsid w:val="00443178"/>
    <w:rsid w:val="004455B0"/>
    <w:rsid w:val="00446408"/>
    <w:rsid w:val="00450501"/>
    <w:rsid w:val="00450F27"/>
    <w:rsid w:val="004510E5"/>
    <w:rsid w:val="004513C8"/>
    <w:rsid w:val="00452F20"/>
    <w:rsid w:val="004538A9"/>
    <w:rsid w:val="00454B57"/>
    <w:rsid w:val="00456A75"/>
    <w:rsid w:val="004575E3"/>
    <w:rsid w:val="00461E39"/>
    <w:rsid w:val="00462D3A"/>
    <w:rsid w:val="00463521"/>
    <w:rsid w:val="00466E00"/>
    <w:rsid w:val="004676F5"/>
    <w:rsid w:val="00471125"/>
    <w:rsid w:val="00472595"/>
    <w:rsid w:val="0047437A"/>
    <w:rsid w:val="00475759"/>
    <w:rsid w:val="00475CC7"/>
    <w:rsid w:val="00480E42"/>
    <w:rsid w:val="0048228B"/>
    <w:rsid w:val="00484C5D"/>
    <w:rsid w:val="004853D3"/>
    <w:rsid w:val="0048543E"/>
    <w:rsid w:val="004868C1"/>
    <w:rsid w:val="0048750F"/>
    <w:rsid w:val="00490FF6"/>
    <w:rsid w:val="004953B8"/>
    <w:rsid w:val="004958C1"/>
    <w:rsid w:val="00495BAD"/>
    <w:rsid w:val="004977F8"/>
    <w:rsid w:val="004A17E9"/>
    <w:rsid w:val="004A3A9A"/>
    <w:rsid w:val="004A495F"/>
    <w:rsid w:val="004A4CF7"/>
    <w:rsid w:val="004A659D"/>
    <w:rsid w:val="004A7544"/>
    <w:rsid w:val="004B1645"/>
    <w:rsid w:val="004B31D6"/>
    <w:rsid w:val="004B43E4"/>
    <w:rsid w:val="004B4F95"/>
    <w:rsid w:val="004B6255"/>
    <w:rsid w:val="004B67D6"/>
    <w:rsid w:val="004B6B0F"/>
    <w:rsid w:val="004B6D35"/>
    <w:rsid w:val="004B7BDF"/>
    <w:rsid w:val="004C0DDD"/>
    <w:rsid w:val="004C3EA8"/>
    <w:rsid w:val="004C54E5"/>
    <w:rsid w:val="004C7DC8"/>
    <w:rsid w:val="004D004F"/>
    <w:rsid w:val="004D085B"/>
    <w:rsid w:val="004D08C8"/>
    <w:rsid w:val="004D1241"/>
    <w:rsid w:val="004D1718"/>
    <w:rsid w:val="004D21B0"/>
    <w:rsid w:val="004D39E2"/>
    <w:rsid w:val="004D4205"/>
    <w:rsid w:val="004D5138"/>
    <w:rsid w:val="004D737D"/>
    <w:rsid w:val="004E00EB"/>
    <w:rsid w:val="004E18FE"/>
    <w:rsid w:val="004E2659"/>
    <w:rsid w:val="004E3328"/>
    <w:rsid w:val="004E37CC"/>
    <w:rsid w:val="004E39EE"/>
    <w:rsid w:val="004E475C"/>
    <w:rsid w:val="004E56E0"/>
    <w:rsid w:val="004E5809"/>
    <w:rsid w:val="004E6FA3"/>
    <w:rsid w:val="004E7329"/>
    <w:rsid w:val="004E7560"/>
    <w:rsid w:val="004F004A"/>
    <w:rsid w:val="004F2CB0"/>
    <w:rsid w:val="004F2D90"/>
    <w:rsid w:val="004F56BC"/>
    <w:rsid w:val="005017F7"/>
    <w:rsid w:val="00501FA7"/>
    <w:rsid w:val="00502DD6"/>
    <w:rsid w:val="005034DC"/>
    <w:rsid w:val="00505BFA"/>
    <w:rsid w:val="005071B4"/>
    <w:rsid w:val="00507687"/>
    <w:rsid w:val="005105D3"/>
    <w:rsid w:val="00511205"/>
    <w:rsid w:val="00511364"/>
    <w:rsid w:val="005117A9"/>
    <w:rsid w:val="00511F57"/>
    <w:rsid w:val="00511FDC"/>
    <w:rsid w:val="005128B0"/>
    <w:rsid w:val="005128C8"/>
    <w:rsid w:val="0051436A"/>
    <w:rsid w:val="005144DE"/>
    <w:rsid w:val="00514E87"/>
    <w:rsid w:val="00515CBE"/>
    <w:rsid w:val="00515E2B"/>
    <w:rsid w:val="0051719F"/>
    <w:rsid w:val="00521337"/>
    <w:rsid w:val="00522A7E"/>
    <w:rsid w:val="00522F20"/>
    <w:rsid w:val="00523CD0"/>
    <w:rsid w:val="00525A58"/>
    <w:rsid w:val="00525E3F"/>
    <w:rsid w:val="00526C08"/>
    <w:rsid w:val="00526D5C"/>
    <w:rsid w:val="005301B3"/>
    <w:rsid w:val="005308DB"/>
    <w:rsid w:val="00530A2E"/>
    <w:rsid w:val="00530FBE"/>
    <w:rsid w:val="00532FDA"/>
    <w:rsid w:val="00533159"/>
    <w:rsid w:val="005339DB"/>
    <w:rsid w:val="00534C89"/>
    <w:rsid w:val="00536CE0"/>
    <w:rsid w:val="00536DAE"/>
    <w:rsid w:val="00537A2A"/>
    <w:rsid w:val="00540C45"/>
    <w:rsid w:val="00541559"/>
    <w:rsid w:val="00541573"/>
    <w:rsid w:val="0054348A"/>
    <w:rsid w:val="00543BF1"/>
    <w:rsid w:val="0054414B"/>
    <w:rsid w:val="005468AF"/>
    <w:rsid w:val="00546B4A"/>
    <w:rsid w:val="00550672"/>
    <w:rsid w:val="00550C74"/>
    <w:rsid w:val="0055334A"/>
    <w:rsid w:val="0055337B"/>
    <w:rsid w:val="00554B1F"/>
    <w:rsid w:val="00556651"/>
    <w:rsid w:val="00562A6B"/>
    <w:rsid w:val="00562D16"/>
    <w:rsid w:val="00562E31"/>
    <w:rsid w:val="005631BA"/>
    <w:rsid w:val="00564A3C"/>
    <w:rsid w:val="005667BD"/>
    <w:rsid w:val="00571777"/>
    <w:rsid w:val="00575F92"/>
    <w:rsid w:val="00577DC1"/>
    <w:rsid w:val="00580F8C"/>
    <w:rsid w:val="00580FF5"/>
    <w:rsid w:val="0058205A"/>
    <w:rsid w:val="00582CBA"/>
    <w:rsid w:val="0058380B"/>
    <w:rsid w:val="00583EEF"/>
    <w:rsid w:val="0058519C"/>
    <w:rsid w:val="00585ECC"/>
    <w:rsid w:val="00591051"/>
    <w:rsid w:val="0059149A"/>
    <w:rsid w:val="005918D0"/>
    <w:rsid w:val="0059236A"/>
    <w:rsid w:val="005936E3"/>
    <w:rsid w:val="0059387B"/>
    <w:rsid w:val="00594BEB"/>
    <w:rsid w:val="005956EE"/>
    <w:rsid w:val="005A083E"/>
    <w:rsid w:val="005A3EEE"/>
    <w:rsid w:val="005A3FBB"/>
    <w:rsid w:val="005A4EA3"/>
    <w:rsid w:val="005A5CB6"/>
    <w:rsid w:val="005A6483"/>
    <w:rsid w:val="005A7709"/>
    <w:rsid w:val="005B4802"/>
    <w:rsid w:val="005B4C92"/>
    <w:rsid w:val="005B4F66"/>
    <w:rsid w:val="005B6E86"/>
    <w:rsid w:val="005B7818"/>
    <w:rsid w:val="005C1EA6"/>
    <w:rsid w:val="005C25EF"/>
    <w:rsid w:val="005C3152"/>
    <w:rsid w:val="005C3F1A"/>
    <w:rsid w:val="005C5C4F"/>
    <w:rsid w:val="005C796D"/>
    <w:rsid w:val="005D0390"/>
    <w:rsid w:val="005D0B99"/>
    <w:rsid w:val="005D308E"/>
    <w:rsid w:val="005D3A48"/>
    <w:rsid w:val="005D3BB7"/>
    <w:rsid w:val="005D4F7B"/>
    <w:rsid w:val="005D534E"/>
    <w:rsid w:val="005D573C"/>
    <w:rsid w:val="005D5B20"/>
    <w:rsid w:val="005D7947"/>
    <w:rsid w:val="005D7AF8"/>
    <w:rsid w:val="005E14A5"/>
    <w:rsid w:val="005E17BF"/>
    <w:rsid w:val="005E2965"/>
    <w:rsid w:val="005E2DB6"/>
    <w:rsid w:val="005E2EB3"/>
    <w:rsid w:val="005E2FFC"/>
    <w:rsid w:val="005E366A"/>
    <w:rsid w:val="005E6565"/>
    <w:rsid w:val="005E771A"/>
    <w:rsid w:val="005F2145"/>
    <w:rsid w:val="005F55B2"/>
    <w:rsid w:val="00600295"/>
    <w:rsid w:val="006012CB"/>
    <w:rsid w:val="006016E1"/>
    <w:rsid w:val="006018BD"/>
    <w:rsid w:val="006019F7"/>
    <w:rsid w:val="00602D27"/>
    <w:rsid w:val="006030FD"/>
    <w:rsid w:val="0060322E"/>
    <w:rsid w:val="006075FC"/>
    <w:rsid w:val="00607AFD"/>
    <w:rsid w:val="00610CA4"/>
    <w:rsid w:val="0061150E"/>
    <w:rsid w:val="00611FC0"/>
    <w:rsid w:val="00613BA1"/>
    <w:rsid w:val="006144A1"/>
    <w:rsid w:val="00614CA4"/>
    <w:rsid w:val="00614F07"/>
    <w:rsid w:val="006152FA"/>
    <w:rsid w:val="00615880"/>
    <w:rsid w:val="00615EBB"/>
    <w:rsid w:val="00616096"/>
    <w:rsid w:val="006160A2"/>
    <w:rsid w:val="006218D6"/>
    <w:rsid w:val="00622584"/>
    <w:rsid w:val="00623E4B"/>
    <w:rsid w:val="006260DE"/>
    <w:rsid w:val="006302AA"/>
    <w:rsid w:val="006316B1"/>
    <w:rsid w:val="00631B61"/>
    <w:rsid w:val="0063223D"/>
    <w:rsid w:val="006329D5"/>
    <w:rsid w:val="00633F0F"/>
    <w:rsid w:val="0063584F"/>
    <w:rsid w:val="006363BD"/>
    <w:rsid w:val="00636763"/>
    <w:rsid w:val="006371D2"/>
    <w:rsid w:val="006373D5"/>
    <w:rsid w:val="006412DC"/>
    <w:rsid w:val="006418C7"/>
    <w:rsid w:val="00642A5E"/>
    <w:rsid w:val="00642BC6"/>
    <w:rsid w:val="00644790"/>
    <w:rsid w:val="0064539C"/>
    <w:rsid w:val="006462F0"/>
    <w:rsid w:val="006466D3"/>
    <w:rsid w:val="006473B0"/>
    <w:rsid w:val="006473C5"/>
    <w:rsid w:val="006478A5"/>
    <w:rsid w:val="006501AF"/>
    <w:rsid w:val="00650DDE"/>
    <w:rsid w:val="00652D35"/>
    <w:rsid w:val="00653BCF"/>
    <w:rsid w:val="00653E22"/>
    <w:rsid w:val="00654B79"/>
    <w:rsid w:val="0065505B"/>
    <w:rsid w:val="00655AFE"/>
    <w:rsid w:val="00655F5F"/>
    <w:rsid w:val="006570CF"/>
    <w:rsid w:val="006652E6"/>
    <w:rsid w:val="006670AC"/>
    <w:rsid w:val="00670317"/>
    <w:rsid w:val="00670370"/>
    <w:rsid w:val="0067101B"/>
    <w:rsid w:val="006710EA"/>
    <w:rsid w:val="00671AEE"/>
    <w:rsid w:val="00672307"/>
    <w:rsid w:val="0067313E"/>
    <w:rsid w:val="00676D47"/>
    <w:rsid w:val="00676EB5"/>
    <w:rsid w:val="00677155"/>
    <w:rsid w:val="006779CF"/>
    <w:rsid w:val="006808C6"/>
    <w:rsid w:val="00680932"/>
    <w:rsid w:val="00680EA7"/>
    <w:rsid w:val="00682668"/>
    <w:rsid w:val="006829A9"/>
    <w:rsid w:val="0068303E"/>
    <w:rsid w:val="006837A2"/>
    <w:rsid w:val="00684D55"/>
    <w:rsid w:val="00685CE8"/>
    <w:rsid w:val="00692A68"/>
    <w:rsid w:val="00693BE3"/>
    <w:rsid w:val="0069403C"/>
    <w:rsid w:val="00695889"/>
    <w:rsid w:val="00695D85"/>
    <w:rsid w:val="006974F6"/>
    <w:rsid w:val="006A2410"/>
    <w:rsid w:val="006A30A2"/>
    <w:rsid w:val="006A3CCA"/>
    <w:rsid w:val="006A432B"/>
    <w:rsid w:val="006A4FEC"/>
    <w:rsid w:val="006A66AD"/>
    <w:rsid w:val="006A6D23"/>
    <w:rsid w:val="006A740B"/>
    <w:rsid w:val="006B21B9"/>
    <w:rsid w:val="006B25DE"/>
    <w:rsid w:val="006B342E"/>
    <w:rsid w:val="006B3BC4"/>
    <w:rsid w:val="006C06A0"/>
    <w:rsid w:val="006C17C3"/>
    <w:rsid w:val="006C1C3B"/>
    <w:rsid w:val="006C382D"/>
    <w:rsid w:val="006C4A1C"/>
    <w:rsid w:val="006C4E43"/>
    <w:rsid w:val="006C643E"/>
    <w:rsid w:val="006C667D"/>
    <w:rsid w:val="006C685B"/>
    <w:rsid w:val="006C7F10"/>
    <w:rsid w:val="006D13A8"/>
    <w:rsid w:val="006D281D"/>
    <w:rsid w:val="006D2932"/>
    <w:rsid w:val="006D3671"/>
    <w:rsid w:val="006D396F"/>
    <w:rsid w:val="006D4176"/>
    <w:rsid w:val="006D41FB"/>
    <w:rsid w:val="006D52A8"/>
    <w:rsid w:val="006D587C"/>
    <w:rsid w:val="006D7355"/>
    <w:rsid w:val="006D7D04"/>
    <w:rsid w:val="006D7ED4"/>
    <w:rsid w:val="006E08CD"/>
    <w:rsid w:val="006E0A73"/>
    <w:rsid w:val="006E0DF1"/>
    <w:rsid w:val="006E0FEE"/>
    <w:rsid w:val="006E61E9"/>
    <w:rsid w:val="006E6C11"/>
    <w:rsid w:val="006E6CBF"/>
    <w:rsid w:val="006F1BAB"/>
    <w:rsid w:val="006F3B29"/>
    <w:rsid w:val="006F3E31"/>
    <w:rsid w:val="006F468B"/>
    <w:rsid w:val="006F518B"/>
    <w:rsid w:val="006F60DF"/>
    <w:rsid w:val="006F63F6"/>
    <w:rsid w:val="006F7C0C"/>
    <w:rsid w:val="00700755"/>
    <w:rsid w:val="00702569"/>
    <w:rsid w:val="007028A7"/>
    <w:rsid w:val="007028F6"/>
    <w:rsid w:val="00702B4F"/>
    <w:rsid w:val="00704B4B"/>
    <w:rsid w:val="0070646B"/>
    <w:rsid w:val="00710480"/>
    <w:rsid w:val="00710A74"/>
    <w:rsid w:val="007130A2"/>
    <w:rsid w:val="007132EA"/>
    <w:rsid w:val="00713AE1"/>
    <w:rsid w:val="0071405C"/>
    <w:rsid w:val="00715463"/>
    <w:rsid w:val="0071766D"/>
    <w:rsid w:val="0072145C"/>
    <w:rsid w:val="0072212C"/>
    <w:rsid w:val="0072409D"/>
    <w:rsid w:val="007242C1"/>
    <w:rsid w:val="00725917"/>
    <w:rsid w:val="00726613"/>
    <w:rsid w:val="00727DBC"/>
    <w:rsid w:val="00730655"/>
    <w:rsid w:val="00731D77"/>
    <w:rsid w:val="00732360"/>
    <w:rsid w:val="0073390A"/>
    <w:rsid w:val="007342CB"/>
    <w:rsid w:val="00734E64"/>
    <w:rsid w:val="00736433"/>
    <w:rsid w:val="00736B37"/>
    <w:rsid w:val="00740A35"/>
    <w:rsid w:val="00742CAF"/>
    <w:rsid w:val="007458B3"/>
    <w:rsid w:val="007515E8"/>
    <w:rsid w:val="00752033"/>
    <w:rsid w:val="007520B4"/>
    <w:rsid w:val="0075402D"/>
    <w:rsid w:val="007541A0"/>
    <w:rsid w:val="00755BAA"/>
    <w:rsid w:val="00762EB2"/>
    <w:rsid w:val="00764795"/>
    <w:rsid w:val="007655D5"/>
    <w:rsid w:val="00765928"/>
    <w:rsid w:val="007668DC"/>
    <w:rsid w:val="00773B8E"/>
    <w:rsid w:val="007763C1"/>
    <w:rsid w:val="007765F9"/>
    <w:rsid w:val="00776760"/>
    <w:rsid w:val="00777E30"/>
    <w:rsid w:val="00777E82"/>
    <w:rsid w:val="0078046C"/>
    <w:rsid w:val="00781359"/>
    <w:rsid w:val="007814CD"/>
    <w:rsid w:val="007816A6"/>
    <w:rsid w:val="0078205D"/>
    <w:rsid w:val="00782B47"/>
    <w:rsid w:val="007836B1"/>
    <w:rsid w:val="00783CC2"/>
    <w:rsid w:val="00783DCB"/>
    <w:rsid w:val="00786921"/>
    <w:rsid w:val="00787290"/>
    <w:rsid w:val="00792B03"/>
    <w:rsid w:val="00793ECB"/>
    <w:rsid w:val="00796572"/>
    <w:rsid w:val="007A1EAA"/>
    <w:rsid w:val="007A23EF"/>
    <w:rsid w:val="007A45E4"/>
    <w:rsid w:val="007A4778"/>
    <w:rsid w:val="007A5177"/>
    <w:rsid w:val="007A79FD"/>
    <w:rsid w:val="007A7C06"/>
    <w:rsid w:val="007B0B9D"/>
    <w:rsid w:val="007B26E3"/>
    <w:rsid w:val="007B5A43"/>
    <w:rsid w:val="007B5B11"/>
    <w:rsid w:val="007B709B"/>
    <w:rsid w:val="007B7150"/>
    <w:rsid w:val="007B7656"/>
    <w:rsid w:val="007C1343"/>
    <w:rsid w:val="007C16B8"/>
    <w:rsid w:val="007C16E7"/>
    <w:rsid w:val="007C1F14"/>
    <w:rsid w:val="007C3943"/>
    <w:rsid w:val="007C4A89"/>
    <w:rsid w:val="007C52E7"/>
    <w:rsid w:val="007C5EF1"/>
    <w:rsid w:val="007C7A21"/>
    <w:rsid w:val="007C7BF5"/>
    <w:rsid w:val="007D17B7"/>
    <w:rsid w:val="007D19B7"/>
    <w:rsid w:val="007D75E5"/>
    <w:rsid w:val="007D773E"/>
    <w:rsid w:val="007E066E"/>
    <w:rsid w:val="007E08C2"/>
    <w:rsid w:val="007E1356"/>
    <w:rsid w:val="007E20FC"/>
    <w:rsid w:val="007E218A"/>
    <w:rsid w:val="007E36D9"/>
    <w:rsid w:val="007E3781"/>
    <w:rsid w:val="007E4053"/>
    <w:rsid w:val="007E6F1B"/>
    <w:rsid w:val="007E7062"/>
    <w:rsid w:val="007F06C3"/>
    <w:rsid w:val="007F09EA"/>
    <w:rsid w:val="007F0E1E"/>
    <w:rsid w:val="007F29A7"/>
    <w:rsid w:val="007F2F2D"/>
    <w:rsid w:val="007F3BE7"/>
    <w:rsid w:val="007F6D3A"/>
    <w:rsid w:val="008004B4"/>
    <w:rsid w:val="00803193"/>
    <w:rsid w:val="00804290"/>
    <w:rsid w:val="00804BA6"/>
    <w:rsid w:val="00805BE8"/>
    <w:rsid w:val="00807DA7"/>
    <w:rsid w:val="0081143B"/>
    <w:rsid w:val="008124A6"/>
    <w:rsid w:val="008138A3"/>
    <w:rsid w:val="00816078"/>
    <w:rsid w:val="00816934"/>
    <w:rsid w:val="008177E3"/>
    <w:rsid w:val="00820F76"/>
    <w:rsid w:val="00822B0A"/>
    <w:rsid w:val="0082366B"/>
    <w:rsid w:val="00823AA9"/>
    <w:rsid w:val="008249CA"/>
    <w:rsid w:val="008255B9"/>
    <w:rsid w:val="00825CD8"/>
    <w:rsid w:val="00825D18"/>
    <w:rsid w:val="00827324"/>
    <w:rsid w:val="0083151B"/>
    <w:rsid w:val="0083187A"/>
    <w:rsid w:val="00831E02"/>
    <w:rsid w:val="008355EA"/>
    <w:rsid w:val="00837458"/>
    <w:rsid w:val="00837AAE"/>
    <w:rsid w:val="00840242"/>
    <w:rsid w:val="008402B6"/>
    <w:rsid w:val="008429AD"/>
    <w:rsid w:val="008429DB"/>
    <w:rsid w:val="00846020"/>
    <w:rsid w:val="00850C75"/>
    <w:rsid w:val="00850E39"/>
    <w:rsid w:val="00852585"/>
    <w:rsid w:val="00852AB2"/>
    <w:rsid w:val="00852CD6"/>
    <w:rsid w:val="008543D0"/>
    <w:rsid w:val="0085477A"/>
    <w:rsid w:val="00854BD0"/>
    <w:rsid w:val="00855107"/>
    <w:rsid w:val="00855173"/>
    <w:rsid w:val="008557D9"/>
    <w:rsid w:val="00855BF7"/>
    <w:rsid w:val="00856214"/>
    <w:rsid w:val="008571CC"/>
    <w:rsid w:val="00862089"/>
    <w:rsid w:val="008622CE"/>
    <w:rsid w:val="008627C1"/>
    <w:rsid w:val="00862B8D"/>
    <w:rsid w:val="008633BB"/>
    <w:rsid w:val="00863900"/>
    <w:rsid w:val="00863B70"/>
    <w:rsid w:val="00864882"/>
    <w:rsid w:val="00864EEB"/>
    <w:rsid w:val="0086599E"/>
    <w:rsid w:val="00865D95"/>
    <w:rsid w:val="008660C5"/>
    <w:rsid w:val="00866D5B"/>
    <w:rsid w:val="00866FF5"/>
    <w:rsid w:val="00867751"/>
    <w:rsid w:val="008718C8"/>
    <w:rsid w:val="0087332D"/>
    <w:rsid w:val="00873E1F"/>
    <w:rsid w:val="00874C16"/>
    <w:rsid w:val="00876459"/>
    <w:rsid w:val="00876500"/>
    <w:rsid w:val="0087714B"/>
    <w:rsid w:val="00880629"/>
    <w:rsid w:val="00880CF0"/>
    <w:rsid w:val="008825BE"/>
    <w:rsid w:val="008857A5"/>
    <w:rsid w:val="00885FE1"/>
    <w:rsid w:val="0088698E"/>
    <w:rsid w:val="00886D1F"/>
    <w:rsid w:val="0088734A"/>
    <w:rsid w:val="008873E8"/>
    <w:rsid w:val="00891193"/>
    <w:rsid w:val="00891EE1"/>
    <w:rsid w:val="00892B40"/>
    <w:rsid w:val="00893987"/>
    <w:rsid w:val="00895284"/>
    <w:rsid w:val="008963EF"/>
    <w:rsid w:val="0089688E"/>
    <w:rsid w:val="00897777"/>
    <w:rsid w:val="0089786C"/>
    <w:rsid w:val="008A0042"/>
    <w:rsid w:val="008A0D9A"/>
    <w:rsid w:val="008A1C8A"/>
    <w:rsid w:val="008A1FBE"/>
    <w:rsid w:val="008A23E5"/>
    <w:rsid w:val="008A4D3B"/>
    <w:rsid w:val="008A5A62"/>
    <w:rsid w:val="008A614F"/>
    <w:rsid w:val="008A6360"/>
    <w:rsid w:val="008A6CD4"/>
    <w:rsid w:val="008A6D4F"/>
    <w:rsid w:val="008A7AB8"/>
    <w:rsid w:val="008B3194"/>
    <w:rsid w:val="008B553F"/>
    <w:rsid w:val="008B5AE7"/>
    <w:rsid w:val="008B742D"/>
    <w:rsid w:val="008C09D7"/>
    <w:rsid w:val="008C1216"/>
    <w:rsid w:val="008C3760"/>
    <w:rsid w:val="008C4245"/>
    <w:rsid w:val="008C60E9"/>
    <w:rsid w:val="008C73C1"/>
    <w:rsid w:val="008D031D"/>
    <w:rsid w:val="008D1B7C"/>
    <w:rsid w:val="008D3E2B"/>
    <w:rsid w:val="008D4DD8"/>
    <w:rsid w:val="008D6657"/>
    <w:rsid w:val="008E06E0"/>
    <w:rsid w:val="008E1097"/>
    <w:rsid w:val="008E1F60"/>
    <w:rsid w:val="008E2253"/>
    <w:rsid w:val="008E307E"/>
    <w:rsid w:val="008E422C"/>
    <w:rsid w:val="008E4811"/>
    <w:rsid w:val="008E62F9"/>
    <w:rsid w:val="008E6A16"/>
    <w:rsid w:val="008F1236"/>
    <w:rsid w:val="008F2D1A"/>
    <w:rsid w:val="008F4DD1"/>
    <w:rsid w:val="008F6056"/>
    <w:rsid w:val="008F6604"/>
    <w:rsid w:val="0090016F"/>
    <w:rsid w:val="009001C2"/>
    <w:rsid w:val="00902358"/>
    <w:rsid w:val="00902C07"/>
    <w:rsid w:val="00904E7C"/>
    <w:rsid w:val="00905804"/>
    <w:rsid w:val="00905AF5"/>
    <w:rsid w:val="009100DE"/>
    <w:rsid w:val="009101E2"/>
    <w:rsid w:val="009109F3"/>
    <w:rsid w:val="00912234"/>
    <w:rsid w:val="00912D8A"/>
    <w:rsid w:val="00912DE4"/>
    <w:rsid w:val="00912F16"/>
    <w:rsid w:val="00914386"/>
    <w:rsid w:val="00915D73"/>
    <w:rsid w:val="00916077"/>
    <w:rsid w:val="009160EA"/>
    <w:rsid w:val="00916489"/>
    <w:rsid w:val="00916D3A"/>
    <w:rsid w:val="009170A2"/>
    <w:rsid w:val="009174B7"/>
    <w:rsid w:val="009208A6"/>
    <w:rsid w:val="00921AE3"/>
    <w:rsid w:val="00921D19"/>
    <w:rsid w:val="009224D9"/>
    <w:rsid w:val="00923AC9"/>
    <w:rsid w:val="00924514"/>
    <w:rsid w:val="00924D41"/>
    <w:rsid w:val="00924DE8"/>
    <w:rsid w:val="0092534C"/>
    <w:rsid w:val="00927316"/>
    <w:rsid w:val="0093133D"/>
    <w:rsid w:val="00931496"/>
    <w:rsid w:val="0093153A"/>
    <w:rsid w:val="009315FF"/>
    <w:rsid w:val="0093276D"/>
    <w:rsid w:val="00933D12"/>
    <w:rsid w:val="00936C3B"/>
    <w:rsid w:val="00937065"/>
    <w:rsid w:val="009371A3"/>
    <w:rsid w:val="00940285"/>
    <w:rsid w:val="009415B0"/>
    <w:rsid w:val="0094497C"/>
    <w:rsid w:val="00945753"/>
    <w:rsid w:val="00947E7E"/>
    <w:rsid w:val="0095139A"/>
    <w:rsid w:val="00953E16"/>
    <w:rsid w:val="009542AC"/>
    <w:rsid w:val="009545DB"/>
    <w:rsid w:val="00955631"/>
    <w:rsid w:val="00961BB2"/>
    <w:rsid w:val="00962108"/>
    <w:rsid w:val="00962883"/>
    <w:rsid w:val="009638D6"/>
    <w:rsid w:val="009640F0"/>
    <w:rsid w:val="00966243"/>
    <w:rsid w:val="00967B2F"/>
    <w:rsid w:val="00971EE9"/>
    <w:rsid w:val="0097408E"/>
    <w:rsid w:val="009740B9"/>
    <w:rsid w:val="00974AC3"/>
    <w:rsid w:val="00974BB2"/>
    <w:rsid w:val="00974FA7"/>
    <w:rsid w:val="009756E5"/>
    <w:rsid w:val="009767FE"/>
    <w:rsid w:val="00976B86"/>
    <w:rsid w:val="00977A8C"/>
    <w:rsid w:val="00980281"/>
    <w:rsid w:val="0098032C"/>
    <w:rsid w:val="00980BE8"/>
    <w:rsid w:val="00982C6F"/>
    <w:rsid w:val="00983356"/>
    <w:rsid w:val="00983445"/>
    <w:rsid w:val="00983910"/>
    <w:rsid w:val="00986B2A"/>
    <w:rsid w:val="00991071"/>
    <w:rsid w:val="00991A2F"/>
    <w:rsid w:val="00991C51"/>
    <w:rsid w:val="009932AC"/>
    <w:rsid w:val="0099403C"/>
    <w:rsid w:val="00994351"/>
    <w:rsid w:val="00996A8F"/>
    <w:rsid w:val="009972CB"/>
    <w:rsid w:val="009A1255"/>
    <w:rsid w:val="009A1DBF"/>
    <w:rsid w:val="009A58BF"/>
    <w:rsid w:val="009A626B"/>
    <w:rsid w:val="009A6308"/>
    <w:rsid w:val="009A68E6"/>
    <w:rsid w:val="009A6E4B"/>
    <w:rsid w:val="009A7598"/>
    <w:rsid w:val="009B108F"/>
    <w:rsid w:val="009B1DF8"/>
    <w:rsid w:val="009B3699"/>
    <w:rsid w:val="009B3D20"/>
    <w:rsid w:val="009B45C8"/>
    <w:rsid w:val="009B5418"/>
    <w:rsid w:val="009B5CF8"/>
    <w:rsid w:val="009B6122"/>
    <w:rsid w:val="009B6926"/>
    <w:rsid w:val="009B6B29"/>
    <w:rsid w:val="009B7102"/>
    <w:rsid w:val="009C0727"/>
    <w:rsid w:val="009C2D60"/>
    <w:rsid w:val="009C32A6"/>
    <w:rsid w:val="009C3C80"/>
    <w:rsid w:val="009C492F"/>
    <w:rsid w:val="009C6069"/>
    <w:rsid w:val="009D0F43"/>
    <w:rsid w:val="009D2FF2"/>
    <w:rsid w:val="009D3226"/>
    <w:rsid w:val="009D3385"/>
    <w:rsid w:val="009D4A4E"/>
    <w:rsid w:val="009D6CA2"/>
    <w:rsid w:val="009D793C"/>
    <w:rsid w:val="009E16A9"/>
    <w:rsid w:val="009E1DA6"/>
    <w:rsid w:val="009E2B5C"/>
    <w:rsid w:val="009E2E9B"/>
    <w:rsid w:val="009E375F"/>
    <w:rsid w:val="009E38EC"/>
    <w:rsid w:val="009E39D4"/>
    <w:rsid w:val="009E433B"/>
    <w:rsid w:val="009E44BE"/>
    <w:rsid w:val="009E5401"/>
    <w:rsid w:val="009E5A40"/>
    <w:rsid w:val="009E6830"/>
    <w:rsid w:val="009E6D85"/>
    <w:rsid w:val="009E7E54"/>
    <w:rsid w:val="009F04CC"/>
    <w:rsid w:val="00A02BF4"/>
    <w:rsid w:val="00A03062"/>
    <w:rsid w:val="00A0393B"/>
    <w:rsid w:val="00A04AAD"/>
    <w:rsid w:val="00A0758F"/>
    <w:rsid w:val="00A10035"/>
    <w:rsid w:val="00A113FB"/>
    <w:rsid w:val="00A14A3E"/>
    <w:rsid w:val="00A14C33"/>
    <w:rsid w:val="00A1570A"/>
    <w:rsid w:val="00A16E0C"/>
    <w:rsid w:val="00A17866"/>
    <w:rsid w:val="00A17DA3"/>
    <w:rsid w:val="00A20B0A"/>
    <w:rsid w:val="00A211B4"/>
    <w:rsid w:val="00A21465"/>
    <w:rsid w:val="00A223CF"/>
    <w:rsid w:val="00A23F4C"/>
    <w:rsid w:val="00A2554B"/>
    <w:rsid w:val="00A335D8"/>
    <w:rsid w:val="00A3394D"/>
    <w:rsid w:val="00A33AD9"/>
    <w:rsid w:val="00A33DDF"/>
    <w:rsid w:val="00A34547"/>
    <w:rsid w:val="00A34888"/>
    <w:rsid w:val="00A36699"/>
    <w:rsid w:val="00A376B7"/>
    <w:rsid w:val="00A40B45"/>
    <w:rsid w:val="00A41BF5"/>
    <w:rsid w:val="00A42F79"/>
    <w:rsid w:val="00A43E2E"/>
    <w:rsid w:val="00A440E3"/>
    <w:rsid w:val="00A44778"/>
    <w:rsid w:val="00A46253"/>
    <w:rsid w:val="00A4692C"/>
    <w:rsid w:val="00A469E7"/>
    <w:rsid w:val="00A475FA"/>
    <w:rsid w:val="00A5018D"/>
    <w:rsid w:val="00A5358C"/>
    <w:rsid w:val="00A54312"/>
    <w:rsid w:val="00A5463C"/>
    <w:rsid w:val="00A55286"/>
    <w:rsid w:val="00A556AB"/>
    <w:rsid w:val="00A5682B"/>
    <w:rsid w:val="00A56E3A"/>
    <w:rsid w:val="00A5729D"/>
    <w:rsid w:val="00A57375"/>
    <w:rsid w:val="00A574CA"/>
    <w:rsid w:val="00A57973"/>
    <w:rsid w:val="00A604A4"/>
    <w:rsid w:val="00A61AA7"/>
    <w:rsid w:val="00A61B7D"/>
    <w:rsid w:val="00A62004"/>
    <w:rsid w:val="00A62333"/>
    <w:rsid w:val="00A62393"/>
    <w:rsid w:val="00A62D29"/>
    <w:rsid w:val="00A64989"/>
    <w:rsid w:val="00A6605B"/>
    <w:rsid w:val="00A66ADC"/>
    <w:rsid w:val="00A67FBE"/>
    <w:rsid w:val="00A704E2"/>
    <w:rsid w:val="00A7147D"/>
    <w:rsid w:val="00A7682A"/>
    <w:rsid w:val="00A773B3"/>
    <w:rsid w:val="00A816D7"/>
    <w:rsid w:val="00A81810"/>
    <w:rsid w:val="00A81B15"/>
    <w:rsid w:val="00A8204C"/>
    <w:rsid w:val="00A837FF"/>
    <w:rsid w:val="00A84052"/>
    <w:rsid w:val="00A84A4D"/>
    <w:rsid w:val="00A84DC8"/>
    <w:rsid w:val="00A85DBC"/>
    <w:rsid w:val="00A8773A"/>
    <w:rsid w:val="00A87FEB"/>
    <w:rsid w:val="00A9253A"/>
    <w:rsid w:val="00A9303E"/>
    <w:rsid w:val="00A93154"/>
    <w:rsid w:val="00A93276"/>
    <w:rsid w:val="00A93F9F"/>
    <w:rsid w:val="00A9409E"/>
    <w:rsid w:val="00A9420E"/>
    <w:rsid w:val="00A94458"/>
    <w:rsid w:val="00A953BD"/>
    <w:rsid w:val="00A97648"/>
    <w:rsid w:val="00AA0964"/>
    <w:rsid w:val="00AA1688"/>
    <w:rsid w:val="00AA1CFD"/>
    <w:rsid w:val="00AA202A"/>
    <w:rsid w:val="00AA2239"/>
    <w:rsid w:val="00AA33D2"/>
    <w:rsid w:val="00AA6F2A"/>
    <w:rsid w:val="00AB0C57"/>
    <w:rsid w:val="00AB1195"/>
    <w:rsid w:val="00AB2577"/>
    <w:rsid w:val="00AB4182"/>
    <w:rsid w:val="00AB4611"/>
    <w:rsid w:val="00AB4A49"/>
    <w:rsid w:val="00AB66FE"/>
    <w:rsid w:val="00AB671A"/>
    <w:rsid w:val="00AB6ABA"/>
    <w:rsid w:val="00AB7643"/>
    <w:rsid w:val="00AC2185"/>
    <w:rsid w:val="00AC27DB"/>
    <w:rsid w:val="00AC333C"/>
    <w:rsid w:val="00AC5E73"/>
    <w:rsid w:val="00AC63CA"/>
    <w:rsid w:val="00AC6D6B"/>
    <w:rsid w:val="00AC6E8D"/>
    <w:rsid w:val="00AC79FA"/>
    <w:rsid w:val="00AD03FD"/>
    <w:rsid w:val="00AD6C3B"/>
    <w:rsid w:val="00AD7736"/>
    <w:rsid w:val="00AD77A1"/>
    <w:rsid w:val="00AE10CE"/>
    <w:rsid w:val="00AE1D39"/>
    <w:rsid w:val="00AE23C5"/>
    <w:rsid w:val="00AE4422"/>
    <w:rsid w:val="00AE59B8"/>
    <w:rsid w:val="00AE70D4"/>
    <w:rsid w:val="00AE7868"/>
    <w:rsid w:val="00AF0407"/>
    <w:rsid w:val="00AF0412"/>
    <w:rsid w:val="00AF049B"/>
    <w:rsid w:val="00AF0AB2"/>
    <w:rsid w:val="00AF1397"/>
    <w:rsid w:val="00AF2D01"/>
    <w:rsid w:val="00AF4706"/>
    <w:rsid w:val="00AF4A6A"/>
    <w:rsid w:val="00AF4D8B"/>
    <w:rsid w:val="00AF6DE8"/>
    <w:rsid w:val="00B0232B"/>
    <w:rsid w:val="00B02CEE"/>
    <w:rsid w:val="00B049D3"/>
    <w:rsid w:val="00B05C31"/>
    <w:rsid w:val="00B0620C"/>
    <w:rsid w:val="00B067CA"/>
    <w:rsid w:val="00B10A2A"/>
    <w:rsid w:val="00B1188F"/>
    <w:rsid w:val="00B12B26"/>
    <w:rsid w:val="00B13B2C"/>
    <w:rsid w:val="00B13EB9"/>
    <w:rsid w:val="00B163F8"/>
    <w:rsid w:val="00B169E3"/>
    <w:rsid w:val="00B20B01"/>
    <w:rsid w:val="00B2332A"/>
    <w:rsid w:val="00B234F1"/>
    <w:rsid w:val="00B2472D"/>
    <w:rsid w:val="00B24CA0"/>
    <w:rsid w:val="00B2549F"/>
    <w:rsid w:val="00B25984"/>
    <w:rsid w:val="00B26014"/>
    <w:rsid w:val="00B271DB"/>
    <w:rsid w:val="00B3098F"/>
    <w:rsid w:val="00B34011"/>
    <w:rsid w:val="00B365F3"/>
    <w:rsid w:val="00B36A31"/>
    <w:rsid w:val="00B37569"/>
    <w:rsid w:val="00B37847"/>
    <w:rsid w:val="00B4108D"/>
    <w:rsid w:val="00B433F9"/>
    <w:rsid w:val="00B5320A"/>
    <w:rsid w:val="00B53687"/>
    <w:rsid w:val="00B550A7"/>
    <w:rsid w:val="00B553F8"/>
    <w:rsid w:val="00B5651A"/>
    <w:rsid w:val="00B56DB4"/>
    <w:rsid w:val="00B57265"/>
    <w:rsid w:val="00B57762"/>
    <w:rsid w:val="00B60823"/>
    <w:rsid w:val="00B609E1"/>
    <w:rsid w:val="00B61A6F"/>
    <w:rsid w:val="00B633AE"/>
    <w:rsid w:val="00B63E89"/>
    <w:rsid w:val="00B65574"/>
    <w:rsid w:val="00B665D2"/>
    <w:rsid w:val="00B66C33"/>
    <w:rsid w:val="00B66F09"/>
    <w:rsid w:val="00B6700E"/>
    <w:rsid w:val="00B6737C"/>
    <w:rsid w:val="00B7214D"/>
    <w:rsid w:val="00B724BA"/>
    <w:rsid w:val="00B728E8"/>
    <w:rsid w:val="00B74372"/>
    <w:rsid w:val="00B74B72"/>
    <w:rsid w:val="00B75525"/>
    <w:rsid w:val="00B777EF"/>
    <w:rsid w:val="00B80283"/>
    <w:rsid w:val="00B8095F"/>
    <w:rsid w:val="00B80B0C"/>
    <w:rsid w:val="00B80B11"/>
    <w:rsid w:val="00B831AE"/>
    <w:rsid w:val="00B8446C"/>
    <w:rsid w:val="00B8577C"/>
    <w:rsid w:val="00B8691C"/>
    <w:rsid w:val="00B8743B"/>
    <w:rsid w:val="00B87725"/>
    <w:rsid w:val="00B917E6"/>
    <w:rsid w:val="00B927E4"/>
    <w:rsid w:val="00B92A72"/>
    <w:rsid w:val="00B92F6C"/>
    <w:rsid w:val="00B9388A"/>
    <w:rsid w:val="00B95EA2"/>
    <w:rsid w:val="00B964CC"/>
    <w:rsid w:val="00B97C8A"/>
    <w:rsid w:val="00BA09FF"/>
    <w:rsid w:val="00BA259A"/>
    <w:rsid w:val="00BA259C"/>
    <w:rsid w:val="00BA29D3"/>
    <w:rsid w:val="00BA307F"/>
    <w:rsid w:val="00BA5280"/>
    <w:rsid w:val="00BA6E95"/>
    <w:rsid w:val="00BA7DD8"/>
    <w:rsid w:val="00BB14F1"/>
    <w:rsid w:val="00BB1C2C"/>
    <w:rsid w:val="00BB3EED"/>
    <w:rsid w:val="00BB504E"/>
    <w:rsid w:val="00BB572E"/>
    <w:rsid w:val="00BB599A"/>
    <w:rsid w:val="00BB6D6A"/>
    <w:rsid w:val="00BB74FD"/>
    <w:rsid w:val="00BB7764"/>
    <w:rsid w:val="00BC122B"/>
    <w:rsid w:val="00BC52F0"/>
    <w:rsid w:val="00BC5982"/>
    <w:rsid w:val="00BC60BF"/>
    <w:rsid w:val="00BC7B91"/>
    <w:rsid w:val="00BC7DEC"/>
    <w:rsid w:val="00BD28BF"/>
    <w:rsid w:val="00BD2D12"/>
    <w:rsid w:val="00BD325B"/>
    <w:rsid w:val="00BD35A9"/>
    <w:rsid w:val="00BD6404"/>
    <w:rsid w:val="00BD7152"/>
    <w:rsid w:val="00BE174E"/>
    <w:rsid w:val="00BE23DA"/>
    <w:rsid w:val="00BE33AE"/>
    <w:rsid w:val="00BE3820"/>
    <w:rsid w:val="00BE456A"/>
    <w:rsid w:val="00BE7142"/>
    <w:rsid w:val="00BE7EE0"/>
    <w:rsid w:val="00BF025B"/>
    <w:rsid w:val="00BF044C"/>
    <w:rsid w:val="00BF046F"/>
    <w:rsid w:val="00BF320C"/>
    <w:rsid w:val="00BF5ACC"/>
    <w:rsid w:val="00BF71F4"/>
    <w:rsid w:val="00C00A0C"/>
    <w:rsid w:val="00C016D9"/>
    <w:rsid w:val="00C01D50"/>
    <w:rsid w:val="00C0361D"/>
    <w:rsid w:val="00C041A2"/>
    <w:rsid w:val="00C056DC"/>
    <w:rsid w:val="00C05AE0"/>
    <w:rsid w:val="00C06DF7"/>
    <w:rsid w:val="00C073D1"/>
    <w:rsid w:val="00C11DB7"/>
    <w:rsid w:val="00C11E4A"/>
    <w:rsid w:val="00C12835"/>
    <w:rsid w:val="00C1329B"/>
    <w:rsid w:val="00C1348A"/>
    <w:rsid w:val="00C14E6A"/>
    <w:rsid w:val="00C1572F"/>
    <w:rsid w:val="00C20022"/>
    <w:rsid w:val="00C2026B"/>
    <w:rsid w:val="00C20FB6"/>
    <w:rsid w:val="00C2210F"/>
    <w:rsid w:val="00C23446"/>
    <w:rsid w:val="00C23D76"/>
    <w:rsid w:val="00C24C05"/>
    <w:rsid w:val="00C24D2F"/>
    <w:rsid w:val="00C258CF"/>
    <w:rsid w:val="00C26222"/>
    <w:rsid w:val="00C266C6"/>
    <w:rsid w:val="00C26D5C"/>
    <w:rsid w:val="00C31283"/>
    <w:rsid w:val="00C33C48"/>
    <w:rsid w:val="00C340E5"/>
    <w:rsid w:val="00C35143"/>
    <w:rsid w:val="00C355D8"/>
    <w:rsid w:val="00C35AA7"/>
    <w:rsid w:val="00C35E0D"/>
    <w:rsid w:val="00C4016E"/>
    <w:rsid w:val="00C404C3"/>
    <w:rsid w:val="00C41116"/>
    <w:rsid w:val="00C414A8"/>
    <w:rsid w:val="00C41E95"/>
    <w:rsid w:val="00C41F44"/>
    <w:rsid w:val="00C42CBA"/>
    <w:rsid w:val="00C435BC"/>
    <w:rsid w:val="00C43BA1"/>
    <w:rsid w:val="00C43DAB"/>
    <w:rsid w:val="00C45E17"/>
    <w:rsid w:val="00C470EF"/>
    <w:rsid w:val="00C47F08"/>
    <w:rsid w:val="00C514A6"/>
    <w:rsid w:val="00C51AB6"/>
    <w:rsid w:val="00C51F98"/>
    <w:rsid w:val="00C526F1"/>
    <w:rsid w:val="00C52ACF"/>
    <w:rsid w:val="00C53EA6"/>
    <w:rsid w:val="00C54408"/>
    <w:rsid w:val="00C564C4"/>
    <w:rsid w:val="00C5734B"/>
    <w:rsid w:val="00C5739F"/>
    <w:rsid w:val="00C57CF0"/>
    <w:rsid w:val="00C60AF7"/>
    <w:rsid w:val="00C62F00"/>
    <w:rsid w:val="00C62F53"/>
    <w:rsid w:val="00C63557"/>
    <w:rsid w:val="00C649BD"/>
    <w:rsid w:val="00C65891"/>
    <w:rsid w:val="00C66AC9"/>
    <w:rsid w:val="00C70F29"/>
    <w:rsid w:val="00C7164A"/>
    <w:rsid w:val="00C724D3"/>
    <w:rsid w:val="00C72951"/>
    <w:rsid w:val="00C734AD"/>
    <w:rsid w:val="00C73968"/>
    <w:rsid w:val="00C74C71"/>
    <w:rsid w:val="00C76577"/>
    <w:rsid w:val="00C7710C"/>
    <w:rsid w:val="00C77262"/>
    <w:rsid w:val="00C77DD9"/>
    <w:rsid w:val="00C80322"/>
    <w:rsid w:val="00C8198D"/>
    <w:rsid w:val="00C82C7B"/>
    <w:rsid w:val="00C83BE6"/>
    <w:rsid w:val="00C85354"/>
    <w:rsid w:val="00C855DC"/>
    <w:rsid w:val="00C858D3"/>
    <w:rsid w:val="00C86ABA"/>
    <w:rsid w:val="00C9209C"/>
    <w:rsid w:val="00C93D7E"/>
    <w:rsid w:val="00C943F3"/>
    <w:rsid w:val="00C947DC"/>
    <w:rsid w:val="00C94B67"/>
    <w:rsid w:val="00C950F0"/>
    <w:rsid w:val="00C9645C"/>
    <w:rsid w:val="00CA03A9"/>
    <w:rsid w:val="00CA08C6"/>
    <w:rsid w:val="00CA0A77"/>
    <w:rsid w:val="00CA2401"/>
    <w:rsid w:val="00CA2729"/>
    <w:rsid w:val="00CA3057"/>
    <w:rsid w:val="00CA45F8"/>
    <w:rsid w:val="00CB0305"/>
    <w:rsid w:val="00CB33C7"/>
    <w:rsid w:val="00CB4D00"/>
    <w:rsid w:val="00CB5E16"/>
    <w:rsid w:val="00CB6DA7"/>
    <w:rsid w:val="00CB7E4C"/>
    <w:rsid w:val="00CC092B"/>
    <w:rsid w:val="00CC0D05"/>
    <w:rsid w:val="00CC25B4"/>
    <w:rsid w:val="00CC3EF0"/>
    <w:rsid w:val="00CC41E4"/>
    <w:rsid w:val="00CC547D"/>
    <w:rsid w:val="00CC5828"/>
    <w:rsid w:val="00CC5F88"/>
    <w:rsid w:val="00CC69C8"/>
    <w:rsid w:val="00CC7062"/>
    <w:rsid w:val="00CC77A2"/>
    <w:rsid w:val="00CD307E"/>
    <w:rsid w:val="00CD4AE7"/>
    <w:rsid w:val="00CD54F4"/>
    <w:rsid w:val="00CD629F"/>
    <w:rsid w:val="00CD6A1B"/>
    <w:rsid w:val="00CE0A7F"/>
    <w:rsid w:val="00CE105B"/>
    <w:rsid w:val="00CE1718"/>
    <w:rsid w:val="00CE1C0D"/>
    <w:rsid w:val="00CE2DC8"/>
    <w:rsid w:val="00CE3FCC"/>
    <w:rsid w:val="00CE6170"/>
    <w:rsid w:val="00CE7B82"/>
    <w:rsid w:val="00CF0F5D"/>
    <w:rsid w:val="00CF3315"/>
    <w:rsid w:val="00CF34B3"/>
    <w:rsid w:val="00CF412B"/>
    <w:rsid w:val="00CF4156"/>
    <w:rsid w:val="00CF4969"/>
    <w:rsid w:val="00CF4E4E"/>
    <w:rsid w:val="00CF55A0"/>
    <w:rsid w:val="00CF6FAE"/>
    <w:rsid w:val="00D0036C"/>
    <w:rsid w:val="00D0063C"/>
    <w:rsid w:val="00D03D00"/>
    <w:rsid w:val="00D04071"/>
    <w:rsid w:val="00D05C30"/>
    <w:rsid w:val="00D06786"/>
    <w:rsid w:val="00D10052"/>
    <w:rsid w:val="00D11359"/>
    <w:rsid w:val="00D12C16"/>
    <w:rsid w:val="00D14278"/>
    <w:rsid w:val="00D14D2D"/>
    <w:rsid w:val="00D205ED"/>
    <w:rsid w:val="00D20EB4"/>
    <w:rsid w:val="00D23396"/>
    <w:rsid w:val="00D23F3F"/>
    <w:rsid w:val="00D242E8"/>
    <w:rsid w:val="00D2430B"/>
    <w:rsid w:val="00D24D07"/>
    <w:rsid w:val="00D260B9"/>
    <w:rsid w:val="00D271E4"/>
    <w:rsid w:val="00D277A7"/>
    <w:rsid w:val="00D27D7A"/>
    <w:rsid w:val="00D305CF"/>
    <w:rsid w:val="00D3188C"/>
    <w:rsid w:val="00D31913"/>
    <w:rsid w:val="00D3276B"/>
    <w:rsid w:val="00D33B54"/>
    <w:rsid w:val="00D35109"/>
    <w:rsid w:val="00D35E67"/>
    <w:rsid w:val="00D35F9B"/>
    <w:rsid w:val="00D360B7"/>
    <w:rsid w:val="00D362CA"/>
    <w:rsid w:val="00D365AA"/>
    <w:rsid w:val="00D369FD"/>
    <w:rsid w:val="00D36B69"/>
    <w:rsid w:val="00D408DD"/>
    <w:rsid w:val="00D423CF"/>
    <w:rsid w:val="00D42B29"/>
    <w:rsid w:val="00D43829"/>
    <w:rsid w:val="00D45D72"/>
    <w:rsid w:val="00D47861"/>
    <w:rsid w:val="00D50573"/>
    <w:rsid w:val="00D51514"/>
    <w:rsid w:val="00D519FA"/>
    <w:rsid w:val="00D520E4"/>
    <w:rsid w:val="00D5370D"/>
    <w:rsid w:val="00D53A38"/>
    <w:rsid w:val="00D55915"/>
    <w:rsid w:val="00D56C58"/>
    <w:rsid w:val="00D56E9F"/>
    <w:rsid w:val="00D5739D"/>
    <w:rsid w:val="00D5753A"/>
    <w:rsid w:val="00D575DD"/>
    <w:rsid w:val="00D57DFA"/>
    <w:rsid w:val="00D60059"/>
    <w:rsid w:val="00D610E8"/>
    <w:rsid w:val="00D63E7B"/>
    <w:rsid w:val="00D6507D"/>
    <w:rsid w:val="00D66705"/>
    <w:rsid w:val="00D67FCF"/>
    <w:rsid w:val="00D709CE"/>
    <w:rsid w:val="00D71F73"/>
    <w:rsid w:val="00D728A5"/>
    <w:rsid w:val="00D72F1A"/>
    <w:rsid w:val="00D73A74"/>
    <w:rsid w:val="00D74E34"/>
    <w:rsid w:val="00D75169"/>
    <w:rsid w:val="00D80786"/>
    <w:rsid w:val="00D81CAB"/>
    <w:rsid w:val="00D8576F"/>
    <w:rsid w:val="00D8642A"/>
    <w:rsid w:val="00D8677F"/>
    <w:rsid w:val="00D90DFC"/>
    <w:rsid w:val="00D9167E"/>
    <w:rsid w:val="00D923A9"/>
    <w:rsid w:val="00D942F1"/>
    <w:rsid w:val="00D9434B"/>
    <w:rsid w:val="00D97348"/>
    <w:rsid w:val="00D97C63"/>
    <w:rsid w:val="00D97F0C"/>
    <w:rsid w:val="00DA318A"/>
    <w:rsid w:val="00DA39AB"/>
    <w:rsid w:val="00DA3A86"/>
    <w:rsid w:val="00DA4A03"/>
    <w:rsid w:val="00DA6EBC"/>
    <w:rsid w:val="00DA7A15"/>
    <w:rsid w:val="00DB3718"/>
    <w:rsid w:val="00DB3933"/>
    <w:rsid w:val="00DC055F"/>
    <w:rsid w:val="00DC0F55"/>
    <w:rsid w:val="00DC1CAD"/>
    <w:rsid w:val="00DC24C5"/>
    <w:rsid w:val="00DC2500"/>
    <w:rsid w:val="00DC25BD"/>
    <w:rsid w:val="00DC283C"/>
    <w:rsid w:val="00DC494E"/>
    <w:rsid w:val="00DC4F72"/>
    <w:rsid w:val="00DC5455"/>
    <w:rsid w:val="00DC6AE1"/>
    <w:rsid w:val="00DC6B06"/>
    <w:rsid w:val="00DC77DC"/>
    <w:rsid w:val="00DD0453"/>
    <w:rsid w:val="00DD0C2C"/>
    <w:rsid w:val="00DD19DE"/>
    <w:rsid w:val="00DD28BC"/>
    <w:rsid w:val="00DD3383"/>
    <w:rsid w:val="00DD3699"/>
    <w:rsid w:val="00DD36DE"/>
    <w:rsid w:val="00DD4B20"/>
    <w:rsid w:val="00DD6444"/>
    <w:rsid w:val="00DD662F"/>
    <w:rsid w:val="00DE2A8F"/>
    <w:rsid w:val="00DE3086"/>
    <w:rsid w:val="00DE31F0"/>
    <w:rsid w:val="00DE33B3"/>
    <w:rsid w:val="00DE3D1C"/>
    <w:rsid w:val="00DE3D83"/>
    <w:rsid w:val="00DE464F"/>
    <w:rsid w:val="00DE4721"/>
    <w:rsid w:val="00DE4F07"/>
    <w:rsid w:val="00DF4734"/>
    <w:rsid w:val="00DF4B54"/>
    <w:rsid w:val="00DF4DD5"/>
    <w:rsid w:val="00DF7A62"/>
    <w:rsid w:val="00DF7D25"/>
    <w:rsid w:val="00E017EF"/>
    <w:rsid w:val="00E01C41"/>
    <w:rsid w:val="00E0227D"/>
    <w:rsid w:val="00E039F0"/>
    <w:rsid w:val="00E04B84"/>
    <w:rsid w:val="00E05A24"/>
    <w:rsid w:val="00E06466"/>
    <w:rsid w:val="00E06835"/>
    <w:rsid w:val="00E0687E"/>
    <w:rsid w:val="00E06FDA"/>
    <w:rsid w:val="00E078A8"/>
    <w:rsid w:val="00E101A4"/>
    <w:rsid w:val="00E12276"/>
    <w:rsid w:val="00E12612"/>
    <w:rsid w:val="00E12F1E"/>
    <w:rsid w:val="00E13B21"/>
    <w:rsid w:val="00E143E7"/>
    <w:rsid w:val="00E15CED"/>
    <w:rsid w:val="00E160A5"/>
    <w:rsid w:val="00E16673"/>
    <w:rsid w:val="00E1713D"/>
    <w:rsid w:val="00E20A43"/>
    <w:rsid w:val="00E20E30"/>
    <w:rsid w:val="00E22985"/>
    <w:rsid w:val="00E23898"/>
    <w:rsid w:val="00E2758D"/>
    <w:rsid w:val="00E319F1"/>
    <w:rsid w:val="00E3332B"/>
    <w:rsid w:val="00E33CD2"/>
    <w:rsid w:val="00E3714C"/>
    <w:rsid w:val="00E40E90"/>
    <w:rsid w:val="00E412DE"/>
    <w:rsid w:val="00E43231"/>
    <w:rsid w:val="00E4349A"/>
    <w:rsid w:val="00E43B2A"/>
    <w:rsid w:val="00E45C7E"/>
    <w:rsid w:val="00E47BF7"/>
    <w:rsid w:val="00E531EB"/>
    <w:rsid w:val="00E54874"/>
    <w:rsid w:val="00E54B6F"/>
    <w:rsid w:val="00E55879"/>
    <w:rsid w:val="00E55ACA"/>
    <w:rsid w:val="00E576A9"/>
    <w:rsid w:val="00E57B74"/>
    <w:rsid w:val="00E61E33"/>
    <w:rsid w:val="00E62884"/>
    <w:rsid w:val="00E62EAE"/>
    <w:rsid w:val="00E65BC6"/>
    <w:rsid w:val="00E661FF"/>
    <w:rsid w:val="00E67675"/>
    <w:rsid w:val="00E71733"/>
    <w:rsid w:val="00E726EB"/>
    <w:rsid w:val="00E72CF1"/>
    <w:rsid w:val="00E72FE8"/>
    <w:rsid w:val="00E733C2"/>
    <w:rsid w:val="00E7374E"/>
    <w:rsid w:val="00E738A5"/>
    <w:rsid w:val="00E75242"/>
    <w:rsid w:val="00E76BEA"/>
    <w:rsid w:val="00E80B52"/>
    <w:rsid w:val="00E824C3"/>
    <w:rsid w:val="00E82B36"/>
    <w:rsid w:val="00E840B3"/>
    <w:rsid w:val="00E84D10"/>
    <w:rsid w:val="00E85081"/>
    <w:rsid w:val="00E85AA1"/>
    <w:rsid w:val="00E85FB2"/>
    <w:rsid w:val="00E8629F"/>
    <w:rsid w:val="00E86C81"/>
    <w:rsid w:val="00E90D7F"/>
    <w:rsid w:val="00E91008"/>
    <w:rsid w:val="00E9374E"/>
    <w:rsid w:val="00E94190"/>
    <w:rsid w:val="00E94F54"/>
    <w:rsid w:val="00E96961"/>
    <w:rsid w:val="00E9702C"/>
    <w:rsid w:val="00E97AD5"/>
    <w:rsid w:val="00EA0702"/>
    <w:rsid w:val="00EA1111"/>
    <w:rsid w:val="00EA180E"/>
    <w:rsid w:val="00EA18E1"/>
    <w:rsid w:val="00EA3B4F"/>
    <w:rsid w:val="00EA3C24"/>
    <w:rsid w:val="00EA44D6"/>
    <w:rsid w:val="00EA73DF"/>
    <w:rsid w:val="00EB0644"/>
    <w:rsid w:val="00EB0829"/>
    <w:rsid w:val="00EB1249"/>
    <w:rsid w:val="00EB127B"/>
    <w:rsid w:val="00EB37C6"/>
    <w:rsid w:val="00EB37DD"/>
    <w:rsid w:val="00EB3F2E"/>
    <w:rsid w:val="00EB5F03"/>
    <w:rsid w:val="00EB61AE"/>
    <w:rsid w:val="00EC322D"/>
    <w:rsid w:val="00EC44EE"/>
    <w:rsid w:val="00EC5416"/>
    <w:rsid w:val="00EC6353"/>
    <w:rsid w:val="00EC7118"/>
    <w:rsid w:val="00EC7386"/>
    <w:rsid w:val="00ED383A"/>
    <w:rsid w:val="00EE1080"/>
    <w:rsid w:val="00EE13D7"/>
    <w:rsid w:val="00EE13DB"/>
    <w:rsid w:val="00EE207D"/>
    <w:rsid w:val="00EE68C1"/>
    <w:rsid w:val="00EF099A"/>
    <w:rsid w:val="00EF1EC5"/>
    <w:rsid w:val="00EF201C"/>
    <w:rsid w:val="00EF387E"/>
    <w:rsid w:val="00EF3E73"/>
    <w:rsid w:val="00EF46C3"/>
    <w:rsid w:val="00EF4C88"/>
    <w:rsid w:val="00EF55EB"/>
    <w:rsid w:val="00EF7284"/>
    <w:rsid w:val="00EF7A80"/>
    <w:rsid w:val="00F00DCC"/>
    <w:rsid w:val="00F01431"/>
    <w:rsid w:val="00F0156F"/>
    <w:rsid w:val="00F0327C"/>
    <w:rsid w:val="00F0366E"/>
    <w:rsid w:val="00F042D5"/>
    <w:rsid w:val="00F058A1"/>
    <w:rsid w:val="00F058B3"/>
    <w:rsid w:val="00F05AC8"/>
    <w:rsid w:val="00F05B36"/>
    <w:rsid w:val="00F06193"/>
    <w:rsid w:val="00F065B2"/>
    <w:rsid w:val="00F07167"/>
    <w:rsid w:val="00F07190"/>
    <w:rsid w:val="00F072D8"/>
    <w:rsid w:val="00F07CE0"/>
    <w:rsid w:val="00F101B5"/>
    <w:rsid w:val="00F115F5"/>
    <w:rsid w:val="00F12E18"/>
    <w:rsid w:val="00F13D05"/>
    <w:rsid w:val="00F1679D"/>
    <w:rsid w:val="00F1682C"/>
    <w:rsid w:val="00F1690E"/>
    <w:rsid w:val="00F1701A"/>
    <w:rsid w:val="00F17181"/>
    <w:rsid w:val="00F2040A"/>
    <w:rsid w:val="00F20B91"/>
    <w:rsid w:val="00F21139"/>
    <w:rsid w:val="00F2188B"/>
    <w:rsid w:val="00F236CF"/>
    <w:rsid w:val="00F24B8B"/>
    <w:rsid w:val="00F2641D"/>
    <w:rsid w:val="00F268F2"/>
    <w:rsid w:val="00F30D2E"/>
    <w:rsid w:val="00F32D7B"/>
    <w:rsid w:val="00F35516"/>
    <w:rsid w:val="00F3566D"/>
    <w:rsid w:val="00F35790"/>
    <w:rsid w:val="00F376B5"/>
    <w:rsid w:val="00F37A2E"/>
    <w:rsid w:val="00F40860"/>
    <w:rsid w:val="00F40B0E"/>
    <w:rsid w:val="00F4136D"/>
    <w:rsid w:val="00F4139E"/>
    <w:rsid w:val="00F4212E"/>
    <w:rsid w:val="00F42454"/>
    <w:rsid w:val="00F42C20"/>
    <w:rsid w:val="00F437AD"/>
    <w:rsid w:val="00F43E34"/>
    <w:rsid w:val="00F46D45"/>
    <w:rsid w:val="00F528EB"/>
    <w:rsid w:val="00F52C85"/>
    <w:rsid w:val="00F53053"/>
    <w:rsid w:val="00F53FE2"/>
    <w:rsid w:val="00F575FF"/>
    <w:rsid w:val="00F60B57"/>
    <w:rsid w:val="00F618EF"/>
    <w:rsid w:val="00F61C92"/>
    <w:rsid w:val="00F639EC"/>
    <w:rsid w:val="00F65582"/>
    <w:rsid w:val="00F65C14"/>
    <w:rsid w:val="00F66E75"/>
    <w:rsid w:val="00F672DF"/>
    <w:rsid w:val="00F709B7"/>
    <w:rsid w:val="00F70C92"/>
    <w:rsid w:val="00F70D8A"/>
    <w:rsid w:val="00F7181E"/>
    <w:rsid w:val="00F732D2"/>
    <w:rsid w:val="00F75FD6"/>
    <w:rsid w:val="00F77241"/>
    <w:rsid w:val="00F77DBA"/>
    <w:rsid w:val="00F77EB0"/>
    <w:rsid w:val="00F86ACE"/>
    <w:rsid w:val="00F87CDD"/>
    <w:rsid w:val="00F9088B"/>
    <w:rsid w:val="00F933F0"/>
    <w:rsid w:val="00F937A3"/>
    <w:rsid w:val="00F94715"/>
    <w:rsid w:val="00F9644E"/>
    <w:rsid w:val="00F96A3D"/>
    <w:rsid w:val="00F97EA5"/>
    <w:rsid w:val="00FA319B"/>
    <w:rsid w:val="00FA38C3"/>
    <w:rsid w:val="00FA3B84"/>
    <w:rsid w:val="00FA4718"/>
    <w:rsid w:val="00FA4A4D"/>
    <w:rsid w:val="00FA561F"/>
    <w:rsid w:val="00FA5848"/>
    <w:rsid w:val="00FA6899"/>
    <w:rsid w:val="00FA7777"/>
    <w:rsid w:val="00FA7795"/>
    <w:rsid w:val="00FA7B62"/>
    <w:rsid w:val="00FA7F3D"/>
    <w:rsid w:val="00FB38D8"/>
    <w:rsid w:val="00FB41B5"/>
    <w:rsid w:val="00FB70DE"/>
    <w:rsid w:val="00FC02B8"/>
    <w:rsid w:val="00FC051F"/>
    <w:rsid w:val="00FC06FF"/>
    <w:rsid w:val="00FC103D"/>
    <w:rsid w:val="00FC34D5"/>
    <w:rsid w:val="00FC43B7"/>
    <w:rsid w:val="00FC45F4"/>
    <w:rsid w:val="00FC4D2C"/>
    <w:rsid w:val="00FC50EA"/>
    <w:rsid w:val="00FC6287"/>
    <w:rsid w:val="00FC69B4"/>
    <w:rsid w:val="00FD0694"/>
    <w:rsid w:val="00FD25BE"/>
    <w:rsid w:val="00FD2E70"/>
    <w:rsid w:val="00FD3A4D"/>
    <w:rsid w:val="00FD3A60"/>
    <w:rsid w:val="00FD3B06"/>
    <w:rsid w:val="00FD427A"/>
    <w:rsid w:val="00FD6510"/>
    <w:rsid w:val="00FD678D"/>
    <w:rsid w:val="00FD6D32"/>
    <w:rsid w:val="00FD76FC"/>
    <w:rsid w:val="00FD7AA7"/>
    <w:rsid w:val="00FD7CF3"/>
    <w:rsid w:val="00FE4FB8"/>
    <w:rsid w:val="00FE536A"/>
    <w:rsid w:val="00FE5E42"/>
    <w:rsid w:val="00FE6743"/>
    <w:rsid w:val="00FE7E9C"/>
    <w:rsid w:val="00FF1096"/>
    <w:rsid w:val="00FF1A04"/>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227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40860"/>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4086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4"/>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numPr>
        <w:numId w:val="3"/>
      </w:numPr>
      <w:spacing w:before="0" w:after="200"/>
    </w:pPr>
    <w:rPr>
      <w:rFonts w:eastAsia="新細明體" w:cstheme="minorBidi"/>
      <w:iCs/>
      <w:szCs w:val="18"/>
      <w:lang w:val="en-US"/>
    </w:rPr>
  </w:style>
  <w:style w:type="character" w:customStyle="1" w:styleId="RAN4proposalChar">
    <w:name w:val="RAN4 proposal Char"/>
    <w:link w:val="RAN4proposal"/>
    <w:rsid w:val="00A56E3A"/>
    <w:rPr>
      <w:rFonts w:eastAsia="新細明體"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5"/>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45EC5"/>
    <w:rPr>
      <w:rFonts w:ascii="Arial" w:hAnsi="Arial"/>
      <w:sz w:val="24"/>
      <w:lang w:val="en-GB" w:eastAsia="ko-KR" w:bidi="ar-SA"/>
    </w:rPr>
  </w:style>
  <w:style w:type="paragraph" w:customStyle="1" w:styleId="Reference">
    <w:name w:val="Reference"/>
    <w:basedOn w:val="Normal"/>
    <w:rsid w:val="00145EC5"/>
    <w:pPr>
      <w:numPr>
        <w:numId w:val="40"/>
      </w:numPr>
      <w:overflowPunct w:val="0"/>
      <w:autoSpaceDE w:val="0"/>
      <w:autoSpaceDN w:val="0"/>
      <w:adjustRightInd w:val="0"/>
      <w:ind w:right="-99"/>
      <w:textAlignment w:val="baseline"/>
    </w:pPr>
    <w:rPr>
      <w:rFonts w:eastAsia="MS Mincho"/>
      <w:sz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19737548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80C1CB-91E2-45A2-9E4A-B61746C972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E020B5-3291-4415-9693-1FBFF6C04C4E}">
  <ds:schemaRefs>
    <ds:schemaRef ds:uri="http://schemas.openxmlformats.org/officeDocument/2006/bibliography"/>
  </ds:schemaRefs>
</ds:datastoreItem>
</file>

<file path=customXml/itemProps3.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85B99B2E-1DA9-4A75-9E58-CC493B844F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Pages>
  <Words>2650</Words>
  <Characters>15109</Characters>
  <Application>Microsoft Office Word</Application>
  <DocSecurity>0</DocSecurity>
  <Lines>125</Lines>
  <Paragraphs>35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17724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4</cp:revision>
  <cp:lastPrinted>2019-04-25T01:09:00Z</cp:lastPrinted>
  <dcterms:created xsi:type="dcterms:W3CDTF">2022-11-18T11:24:00Z</dcterms:created>
  <dcterms:modified xsi:type="dcterms:W3CDTF">2022-11-18T11:31:00Z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2022-11-02T02:34:14Z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00a0b50a-bba5-452f-bf79-58574fd6fd1a</vt:lpwstr>
  </property>
  <property fmtid="{D5CDD505-2E9C-101B-9397-08002B2CF9AE}" pid="23" name="MSIP_Label_83bcef13-7cac-433f-ba1d-47a323951816_ContentBits">
    <vt:lpwstr>0</vt:lpwstr>
  </property>
  <property fmtid="{D5CDD505-2E9C-101B-9397-08002B2CF9AE}" pid="24" name="MediaServiceImageTags">
    <vt:lpwstr/>
  </property>
  <property fmtid="{D5CDD505-2E9C-101B-9397-08002B2CF9AE}" pid="25" name="_dlc_DocIdItemGuid">
    <vt:lpwstr>99cf050a-cef9-4ae2-84cd-30c1759dca3f</vt:lpwstr>
  </property>
</Properties>
</file>